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2392" w14:textId="77777777" w:rsidR="00176236" w:rsidRDefault="00000000">
      <w:pPr>
        <w:pStyle w:val="CRCoverPage"/>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eastAsia="SimSun" w:hint="eastAsia"/>
          <w:b/>
          <w:sz w:val="24"/>
          <w:lang w:val="en-US" w:eastAsia="zh-CN"/>
        </w:rPr>
        <w:t>3851</w:t>
      </w:r>
    </w:p>
    <w:p w14:paraId="51232393" w14:textId="77777777" w:rsidR="00176236" w:rsidRDefault="00000000">
      <w:pPr>
        <w:pStyle w:val="CRCoverPage"/>
        <w:outlineLvl w:val="0"/>
        <w:rPr>
          <w:b/>
          <w:sz w:val="24"/>
          <w:lang w:val="en-US"/>
        </w:rPr>
      </w:pPr>
      <w:r>
        <w:rPr>
          <w:b/>
          <w:sz w:val="24"/>
        </w:rPr>
        <w:t>Hyderabad, India, 27-31 May 2024</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t xml:space="preserve">Revision of </w:t>
      </w:r>
      <w:r>
        <w:rPr>
          <w:b/>
          <w:sz w:val="24"/>
        </w:rPr>
        <w:t>C1-24</w:t>
      </w:r>
      <w:r>
        <w:rPr>
          <w:rFonts w:eastAsia="SimSun" w:hint="eastAsia"/>
          <w:b/>
          <w:sz w:val="24"/>
          <w:lang w:val="en-US" w:eastAsia="zh-CN"/>
        </w:rPr>
        <w:t>3412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6236" w14:paraId="51232395" w14:textId="77777777">
        <w:tc>
          <w:tcPr>
            <w:tcW w:w="9641" w:type="dxa"/>
            <w:gridSpan w:val="9"/>
            <w:tcBorders>
              <w:top w:val="single" w:sz="4" w:space="0" w:color="auto"/>
              <w:left w:val="single" w:sz="4" w:space="0" w:color="auto"/>
              <w:right w:val="single" w:sz="4" w:space="0" w:color="auto"/>
            </w:tcBorders>
          </w:tcPr>
          <w:bookmarkEnd w:id="0"/>
          <w:p w14:paraId="51232394" w14:textId="77777777" w:rsidR="00176236" w:rsidRDefault="00000000">
            <w:pPr>
              <w:pStyle w:val="CRCoverPage"/>
              <w:spacing w:after="0"/>
              <w:jc w:val="right"/>
              <w:rPr>
                <w:i/>
              </w:rPr>
            </w:pPr>
            <w:r>
              <w:rPr>
                <w:i/>
                <w:sz w:val="14"/>
              </w:rPr>
              <w:t>CR-Form-v12.2</w:t>
            </w:r>
          </w:p>
        </w:tc>
      </w:tr>
      <w:tr w:rsidR="00176236" w14:paraId="51232397" w14:textId="77777777">
        <w:tc>
          <w:tcPr>
            <w:tcW w:w="9641" w:type="dxa"/>
            <w:gridSpan w:val="9"/>
            <w:tcBorders>
              <w:left w:val="single" w:sz="4" w:space="0" w:color="auto"/>
              <w:right w:val="single" w:sz="4" w:space="0" w:color="auto"/>
            </w:tcBorders>
          </w:tcPr>
          <w:p w14:paraId="51232396" w14:textId="77777777" w:rsidR="00176236" w:rsidRDefault="00000000">
            <w:pPr>
              <w:pStyle w:val="CRCoverPage"/>
              <w:spacing w:after="0"/>
              <w:jc w:val="center"/>
            </w:pPr>
            <w:r>
              <w:rPr>
                <w:b/>
                <w:sz w:val="32"/>
              </w:rPr>
              <w:t>CHANGE REQUEST</w:t>
            </w:r>
          </w:p>
        </w:tc>
      </w:tr>
      <w:tr w:rsidR="00176236" w14:paraId="51232399" w14:textId="77777777">
        <w:tc>
          <w:tcPr>
            <w:tcW w:w="9641" w:type="dxa"/>
            <w:gridSpan w:val="9"/>
            <w:tcBorders>
              <w:left w:val="single" w:sz="4" w:space="0" w:color="auto"/>
              <w:right w:val="single" w:sz="4" w:space="0" w:color="auto"/>
            </w:tcBorders>
          </w:tcPr>
          <w:p w14:paraId="51232398" w14:textId="77777777" w:rsidR="00176236" w:rsidRDefault="00176236">
            <w:pPr>
              <w:pStyle w:val="CRCoverPage"/>
              <w:spacing w:after="0"/>
              <w:rPr>
                <w:sz w:val="8"/>
                <w:szCs w:val="8"/>
              </w:rPr>
            </w:pPr>
          </w:p>
        </w:tc>
      </w:tr>
      <w:tr w:rsidR="00176236" w14:paraId="512323A3" w14:textId="77777777">
        <w:tc>
          <w:tcPr>
            <w:tcW w:w="142" w:type="dxa"/>
            <w:tcBorders>
              <w:left w:val="single" w:sz="4" w:space="0" w:color="auto"/>
            </w:tcBorders>
          </w:tcPr>
          <w:p w14:paraId="5123239A" w14:textId="77777777" w:rsidR="00176236" w:rsidRDefault="00176236">
            <w:pPr>
              <w:pStyle w:val="CRCoverPage"/>
              <w:spacing w:after="0"/>
              <w:jc w:val="right"/>
            </w:pPr>
          </w:p>
        </w:tc>
        <w:tc>
          <w:tcPr>
            <w:tcW w:w="1559" w:type="dxa"/>
            <w:shd w:val="pct30" w:color="FFFF00" w:fill="auto"/>
          </w:tcPr>
          <w:p w14:paraId="5123239B" w14:textId="77777777" w:rsidR="00176236" w:rsidRDefault="00000000">
            <w:pPr>
              <w:pStyle w:val="CRCoverPage"/>
              <w:spacing w:after="0"/>
              <w:jc w:val="right"/>
              <w:rPr>
                <w:b/>
                <w:sz w:val="28"/>
              </w:rPr>
            </w:pPr>
            <w:fldSimple w:instr=" DOCPROPERTY  Spec#  \* MERGEFORMAT ">
              <w:r>
                <w:rPr>
                  <w:rFonts w:eastAsia="SimSun" w:hint="eastAsia"/>
                  <w:b/>
                  <w:sz w:val="28"/>
                  <w:lang w:val="en-US" w:eastAsia="zh-CN"/>
                </w:rPr>
                <w:t>24.186</w:t>
              </w:r>
            </w:fldSimple>
          </w:p>
        </w:tc>
        <w:tc>
          <w:tcPr>
            <w:tcW w:w="709" w:type="dxa"/>
          </w:tcPr>
          <w:p w14:paraId="5123239C" w14:textId="77777777" w:rsidR="00176236" w:rsidRDefault="00000000">
            <w:pPr>
              <w:pStyle w:val="CRCoverPage"/>
              <w:spacing w:after="0"/>
              <w:jc w:val="center"/>
            </w:pPr>
            <w:r>
              <w:rPr>
                <w:b/>
                <w:sz w:val="28"/>
              </w:rPr>
              <w:t>CR</w:t>
            </w:r>
          </w:p>
        </w:tc>
        <w:tc>
          <w:tcPr>
            <w:tcW w:w="1276" w:type="dxa"/>
            <w:shd w:val="pct30" w:color="FFFF00" w:fill="auto"/>
          </w:tcPr>
          <w:p w14:paraId="5123239D" w14:textId="77777777" w:rsidR="00176236" w:rsidRDefault="00000000">
            <w:pPr>
              <w:pStyle w:val="CRCoverPage"/>
              <w:spacing w:after="0"/>
            </w:pPr>
            <w:fldSimple w:instr=" DOCPROPERTY  Cr#  \* MERGEFORMAT ">
              <w:r>
                <w:rPr>
                  <w:rFonts w:eastAsia="SimSun" w:hint="eastAsia"/>
                  <w:b/>
                  <w:sz w:val="28"/>
                  <w:lang w:val="en-US" w:eastAsia="zh-CN"/>
                </w:rPr>
                <w:t>0026</w:t>
              </w:r>
            </w:fldSimple>
          </w:p>
        </w:tc>
        <w:tc>
          <w:tcPr>
            <w:tcW w:w="709" w:type="dxa"/>
          </w:tcPr>
          <w:p w14:paraId="5123239E" w14:textId="77777777" w:rsidR="00176236" w:rsidRDefault="00000000">
            <w:pPr>
              <w:pStyle w:val="CRCoverPage"/>
              <w:tabs>
                <w:tab w:val="right" w:pos="625"/>
              </w:tabs>
              <w:spacing w:after="0"/>
              <w:jc w:val="center"/>
            </w:pPr>
            <w:r>
              <w:rPr>
                <w:b/>
                <w:bCs/>
                <w:sz w:val="28"/>
              </w:rPr>
              <w:t>rev</w:t>
            </w:r>
          </w:p>
        </w:tc>
        <w:tc>
          <w:tcPr>
            <w:tcW w:w="992" w:type="dxa"/>
            <w:shd w:val="pct30" w:color="FFFF00" w:fill="auto"/>
          </w:tcPr>
          <w:p w14:paraId="5123239F" w14:textId="77777777" w:rsidR="00176236" w:rsidRDefault="00000000">
            <w:pPr>
              <w:pStyle w:val="CRCoverPage"/>
              <w:spacing w:after="0"/>
              <w:jc w:val="center"/>
              <w:rPr>
                <w:rFonts w:eastAsia="SimSun"/>
                <w:b/>
                <w:lang w:val="en-US" w:eastAsia="zh-CN"/>
              </w:rPr>
            </w:pPr>
            <w:r>
              <w:rPr>
                <w:rFonts w:eastAsia="SimSun" w:hint="eastAsia"/>
                <w:b/>
                <w:sz w:val="28"/>
                <w:szCs w:val="28"/>
                <w:lang w:val="en-US" w:eastAsia="zh-CN"/>
              </w:rPr>
              <w:t>1</w:t>
            </w:r>
          </w:p>
        </w:tc>
        <w:tc>
          <w:tcPr>
            <w:tcW w:w="2410" w:type="dxa"/>
          </w:tcPr>
          <w:p w14:paraId="512323A0" w14:textId="77777777" w:rsidR="001762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2323A1" w14:textId="77777777" w:rsidR="00176236" w:rsidRDefault="00000000">
            <w:pPr>
              <w:pStyle w:val="CRCoverPage"/>
              <w:spacing w:after="0"/>
              <w:jc w:val="center"/>
              <w:rPr>
                <w:sz w:val="28"/>
              </w:rPr>
            </w:pPr>
            <w:fldSimple w:instr=" DOCPROPERTY  Version  \* MERGEFORMAT ">
              <w:r>
                <w:rPr>
                  <w:rFonts w:eastAsia="SimSun" w:hint="eastAsia"/>
                  <w:b/>
                  <w:sz w:val="28"/>
                  <w:lang w:val="en-US" w:eastAsia="zh-CN"/>
                </w:rPr>
                <w:t>18.0.0</w:t>
              </w:r>
            </w:fldSimple>
          </w:p>
        </w:tc>
        <w:tc>
          <w:tcPr>
            <w:tcW w:w="143" w:type="dxa"/>
            <w:tcBorders>
              <w:right w:val="single" w:sz="4" w:space="0" w:color="auto"/>
            </w:tcBorders>
          </w:tcPr>
          <w:p w14:paraId="512323A2" w14:textId="77777777" w:rsidR="00176236" w:rsidRDefault="00176236">
            <w:pPr>
              <w:pStyle w:val="CRCoverPage"/>
              <w:spacing w:after="0"/>
            </w:pPr>
          </w:p>
        </w:tc>
      </w:tr>
      <w:tr w:rsidR="00176236" w14:paraId="512323A5" w14:textId="77777777">
        <w:tc>
          <w:tcPr>
            <w:tcW w:w="9641" w:type="dxa"/>
            <w:gridSpan w:val="9"/>
            <w:tcBorders>
              <w:left w:val="single" w:sz="4" w:space="0" w:color="auto"/>
              <w:right w:val="single" w:sz="4" w:space="0" w:color="auto"/>
            </w:tcBorders>
          </w:tcPr>
          <w:p w14:paraId="512323A4" w14:textId="77777777" w:rsidR="00176236" w:rsidRDefault="00176236">
            <w:pPr>
              <w:pStyle w:val="CRCoverPage"/>
              <w:spacing w:after="0"/>
            </w:pPr>
          </w:p>
        </w:tc>
      </w:tr>
      <w:tr w:rsidR="00176236" w14:paraId="512323A7" w14:textId="77777777">
        <w:tc>
          <w:tcPr>
            <w:tcW w:w="9641" w:type="dxa"/>
            <w:gridSpan w:val="9"/>
            <w:tcBorders>
              <w:top w:val="single" w:sz="4" w:space="0" w:color="auto"/>
            </w:tcBorders>
          </w:tcPr>
          <w:p w14:paraId="512323A6" w14:textId="77777777" w:rsidR="00176236"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76236" w14:paraId="512323A9" w14:textId="77777777">
        <w:tc>
          <w:tcPr>
            <w:tcW w:w="9641" w:type="dxa"/>
            <w:gridSpan w:val="9"/>
          </w:tcPr>
          <w:p w14:paraId="512323A8" w14:textId="77777777" w:rsidR="00176236" w:rsidRDefault="00176236">
            <w:pPr>
              <w:pStyle w:val="CRCoverPage"/>
              <w:spacing w:after="0"/>
              <w:rPr>
                <w:sz w:val="8"/>
                <w:szCs w:val="8"/>
              </w:rPr>
            </w:pPr>
          </w:p>
        </w:tc>
      </w:tr>
    </w:tbl>
    <w:p w14:paraId="512323AA" w14:textId="77777777" w:rsidR="00176236" w:rsidRDefault="001762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6236" w14:paraId="512323B4" w14:textId="77777777">
        <w:tc>
          <w:tcPr>
            <w:tcW w:w="2835" w:type="dxa"/>
          </w:tcPr>
          <w:p w14:paraId="512323AB" w14:textId="77777777" w:rsidR="00176236" w:rsidRDefault="00000000">
            <w:pPr>
              <w:pStyle w:val="CRCoverPage"/>
              <w:tabs>
                <w:tab w:val="right" w:pos="2751"/>
              </w:tabs>
              <w:spacing w:after="0"/>
              <w:rPr>
                <w:b/>
                <w:i/>
              </w:rPr>
            </w:pPr>
            <w:r>
              <w:rPr>
                <w:b/>
                <w:i/>
              </w:rPr>
              <w:t>Proposed change affects:</w:t>
            </w:r>
          </w:p>
        </w:tc>
        <w:tc>
          <w:tcPr>
            <w:tcW w:w="1418" w:type="dxa"/>
          </w:tcPr>
          <w:p w14:paraId="512323AC" w14:textId="77777777" w:rsidR="001762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323AD" w14:textId="77777777" w:rsidR="00176236" w:rsidRDefault="00176236">
            <w:pPr>
              <w:pStyle w:val="CRCoverPage"/>
              <w:spacing w:after="0"/>
              <w:jc w:val="center"/>
              <w:rPr>
                <w:b/>
                <w:caps/>
              </w:rPr>
            </w:pPr>
          </w:p>
        </w:tc>
        <w:tc>
          <w:tcPr>
            <w:tcW w:w="709" w:type="dxa"/>
            <w:tcBorders>
              <w:left w:val="single" w:sz="4" w:space="0" w:color="auto"/>
            </w:tcBorders>
          </w:tcPr>
          <w:p w14:paraId="512323AE" w14:textId="77777777" w:rsidR="001762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323AF" w14:textId="77777777" w:rsidR="00176236" w:rsidRDefault="00176236">
            <w:pPr>
              <w:pStyle w:val="CRCoverPage"/>
              <w:spacing w:after="0"/>
              <w:jc w:val="center"/>
              <w:rPr>
                <w:b/>
                <w:caps/>
              </w:rPr>
            </w:pPr>
          </w:p>
        </w:tc>
        <w:tc>
          <w:tcPr>
            <w:tcW w:w="2126" w:type="dxa"/>
          </w:tcPr>
          <w:p w14:paraId="512323B0" w14:textId="77777777" w:rsidR="001762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323B1" w14:textId="77777777" w:rsidR="00176236" w:rsidRDefault="00176236">
            <w:pPr>
              <w:pStyle w:val="CRCoverPage"/>
              <w:spacing w:after="0"/>
              <w:jc w:val="center"/>
              <w:rPr>
                <w:b/>
                <w:caps/>
              </w:rPr>
            </w:pPr>
          </w:p>
        </w:tc>
        <w:tc>
          <w:tcPr>
            <w:tcW w:w="1418" w:type="dxa"/>
            <w:tcBorders>
              <w:left w:val="nil"/>
            </w:tcBorders>
          </w:tcPr>
          <w:p w14:paraId="512323B2" w14:textId="77777777" w:rsidR="001762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323B3" w14:textId="77777777" w:rsidR="00176236" w:rsidRDefault="00000000">
            <w:pPr>
              <w:pStyle w:val="CRCoverPage"/>
              <w:spacing w:after="0"/>
              <w:jc w:val="center"/>
              <w:rPr>
                <w:b/>
                <w:bCs/>
                <w:caps/>
              </w:rPr>
            </w:pPr>
            <w:r>
              <w:rPr>
                <w:b/>
                <w:bCs/>
                <w:caps/>
              </w:rPr>
              <w:t>X</w:t>
            </w:r>
          </w:p>
        </w:tc>
      </w:tr>
    </w:tbl>
    <w:p w14:paraId="512323B5" w14:textId="77777777" w:rsidR="00176236" w:rsidRDefault="001762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6236" w14:paraId="512323B7" w14:textId="77777777">
        <w:tc>
          <w:tcPr>
            <w:tcW w:w="9640" w:type="dxa"/>
            <w:gridSpan w:val="11"/>
          </w:tcPr>
          <w:p w14:paraId="512323B6" w14:textId="77777777" w:rsidR="00176236" w:rsidRDefault="00176236">
            <w:pPr>
              <w:pStyle w:val="CRCoverPage"/>
              <w:spacing w:after="0"/>
              <w:rPr>
                <w:sz w:val="8"/>
                <w:szCs w:val="8"/>
              </w:rPr>
            </w:pPr>
          </w:p>
        </w:tc>
      </w:tr>
      <w:tr w:rsidR="00176236" w14:paraId="512323BA" w14:textId="77777777">
        <w:tc>
          <w:tcPr>
            <w:tcW w:w="1843" w:type="dxa"/>
            <w:tcBorders>
              <w:top w:val="single" w:sz="4" w:space="0" w:color="auto"/>
              <w:left w:val="single" w:sz="4" w:space="0" w:color="auto"/>
            </w:tcBorders>
          </w:tcPr>
          <w:p w14:paraId="512323B8" w14:textId="77777777" w:rsidR="001762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2323B9" w14:textId="77777777" w:rsidR="00176236" w:rsidRDefault="00000000">
            <w:pPr>
              <w:pStyle w:val="CRCoverPage"/>
              <w:spacing w:after="0"/>
              <w:ind w:left="100"/>
              <w:rPr>
                <w:rFonts w:eastAsia="SimSun"/>
                <w:lang w:val="en-US" w:eastAsia="zh-CN"/>
              </w:rPr>
            </w:pPr>
            <w:r>
              <w:rPr>
                <w:rFonts w:hint="eastAsia"/>
              </w:rPr>
              <w:t>Abnormal</w:t>
            </w:r>
            <w:r>
              <w:rPr>
                <w:rFonts w:eastAsia="SimSun" w:hint="eastAsia"/>
                <w:lang w:val="en-US" w:eastAsia="zh-CN"/>
              </w:rPr>
              <w:t xml:space="preserve"> </w:t>
            </w:r>
            <w:r>
              <w:rPr>
                <w:rFonts w:hint="eastAsia"/>
              </w:rPr>
              <w:t>case</w:t>
            </w:r>
            <w:r>
              <w:rPr>
                <w:rFonts w:eastAsia="SimSun" w:hint="eastAsia"/>
                <w:lang w:val="en-US" w:eastAsia="zh-CN"/>
              </w:rPr>
              <w:t xml:space="preserve"> </w:t>
            </w:r>
            <w:r>
              <w:rPr>
                <w:rFonts w:hint="eastAsia"/>
              </w:rPr>
              <w:t>for</w:t>
            </w:r>
            <w:r>
              <w:rPr>
                <w:rFonts w:eastAsia="SimSun" w:hint="eastAsia"/>
                <w:lang w:val="en-US" w:eastAsia="zh-CN"/>
              </w:rPr>
              <w:t xml:space="preserve"> DC QoS negotiation in P2A and P2A2P scenarios</w:t>
            </w:r>
          </w:p>
        </w:tc>
      </w:tr>
      <w:tr w:rsidR="00176236" w14:paraId="512323BD" w14:textId="77777777">
        <w:tc>
          <w:tcPr>
            <w:tcW w:w="1843" w:type="dxa"/>
            <w:tcBorders>
              <w:left w:val="single" w:sz="4" w:space="0" w:color="auto"/>
            </w:tcBorders>
          </w:tcPr>
          <w:p w14:paraId="512323BB" w14:textId="77777777" w:rsidR="00176236" w:rsidRDefault="00176236">
            <w:pPr>
              <w:pStyle w:val="CRCoverPage"/>
              <w:spacing w:after="0"/>
              <w:rPr>
                <w:b/>
                <w:i/>
                <w:sz w:val="8"/>
                <w:szCs w:val="8"/>
              </w:rPr>
            </w:pPr>
          </w:p>
        </w:tc>
        <w:tc>
          <w:tcPr>
            <w:tcW w:w="7797" w:type="dxa"/>
            <w:gridSpan w:val="10"/>
            <w:tcBorders>
              <w:right w:val="single" w:sz="4" w:space="0" w:color="auto"/>
            </w:tcBorders>
          </w:tcPr>
          <w:p w14:paraId="512323BC" w14:textId="77777777" w:rsidR="00176236" w:rsidRDefault="00176236">
            <w:pPr>
              <w:pStyle w:val="CRCoverPage"/>
              <w:spacing w:after="0"/>
              <w:rPr>
                <w:sz w:val="8"/>
                <w:szCs w:val="8"/>
              </w:rPr>
            </w:pPr>
          </w:p>
        </w:tc>
      </w:tr>
      <w:tr w:rsidR="00176236" w14:paraId="512323C0" w14:textId="77777777">
        <w:tc>
          <w:tcPr>
            <w:tcW w:w="1843" w:type="dxa"/>
            <w:tcBorders>
              <w:left w:val="single" w:sz="4" w:space="0" w:color="auto"/>
            </w:tcBorders>
          </w:tcPr>
          <w:p w14:paraId="512323BE" w14:textId="77777777" w:rsidR="001762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2323BF" w14:textId="77777777" w:rsidR="00176236" w:rsidRDefault="00000000">
            <w:pPr>
              <w:pStyle w:val="CRCoverPage"/>
              <w:spacing w:after="0"/>
              <w:ind w:left="100"/>
              <w:rPr>
                <w:rFonts w:eastAsia="SimSun"/>
                <w:lang w:val="en-US" w:eastAsia="zh-CN"/>
              </w:rPr>
            </w:pPr>
            <w:fldSimple w:instr=" DOCPROPERTY  SourceIfWg  \* MERGEFORMAT ">
              <w:r>
                <w:rPr>
                  <w:rFonts w:eastAsia="SimSun" w:hint="eastAsia"/>
                  <w:lang w:val="en-US" w:eastAsia="zh-CN"/>
                </w:rPr>
                <w:t>China Mobile</w:t>
              </w:r>
            </w:fldSimple>
            <w:r>
              <w:rPr>
                <w:rFonts w:eastAsia="SimSun" w:hint="eastAsia"/>
                <w:lang w:val="en-US" w:eastAsia="zh-CN"/>
              </w:rPr>
              <w:t>, Huawei</w:t>
            </w:r>
            <w:r>
              <w:t xml:space="preserve">, </w:t>
            </w:r>
            <w:proofErr w:type="spellStart"/>
            <w:r>
              <w:t>HiSilicon</w:t>
            </w:r>
            <w:proofErr w:type="spellEnd"/>
          </w:p>
        </w:tc>
      </w:tr>
      <w:tr w:rsidR="00176236" w14:paraId="512323C3" w14:textId="77777777">
        <w:tc>
          <w:tcPr>
            <w:tcW w:w="1843" w:type="dxa"/>
            <w:tcBorders>
              <w:left w:val="single" w:sz="4" w:space="0" w:color="auto"/>
            </w:tcBorders>
          </w:tcPr>
          <w:p w14:paraId="512323C1" w14:textId="77777777" w:rsidR="001762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2323C2" w14:textId="77777777" w:rsidR="00176236" w:rsidRDefault="00000000">
            <w:pPr>
              <w:pStyle w:val="CRCoverPage"/>
              <w:spacing w:after="0"/>
              <w:ind w:left="100"/>
            </w:pPr>
            <w:fldSimple w:instr=" DOCPROPERTY  SourceIfTsg  \* MERGEFORMAT ">
              <w:r>
                <w:rPr>
                  <w:rFonts w:eastAsia="SimSun" w:hint="eastAsia"/>
                  <w:lang w:val="en-US" w:eastAsia="zh-CN"/>
                </w:rPr>
                <w:t>C1</w:t>
              </w:r>
            </w:fldSimple>
          </w:p>
        </w:tc>
      </w:tr>
      <w:tr w:rsidR="00176236" w14:paraId="512323C6" w14:textId="77777777">
        <w:tc>
          <w:tcPr>
            <w:tcW w:w="1843" w:type="dxa"/>
            <w:tcBorders>
              <w:left w:val="single" w:sz="4" w:space="0" w:color="auto"/>
            </w:tcBorders>
          </w:tcPr>
          <w:p w14:paraId="512323C4" w14:textId="77777777" w:rsidR="00176236" w:rsidRDefault="00176236">
            <w:pPr>
              <w:pStyle w:val="CRCoverPage"/>
              <w:spacing w:after="0"/>
              <w:rPr>
                <w:b/>
                <w:i/>
                <w:sz w:val="8"/>
                <w:szCs w:val="8"/>
              </w:rPr>
            </w:pPr>
          </w:p>
        </w:tc>
        <w:tc>
          <w:tcPr>
            <w:tcW w:w="7797" w:type="dxa"/>
            <w:gridSpan w:val="10"/>
            <w:tcBorders>
              <w:right w:val="single" w:sz="4" w:space="0" w:color="auto"/>
            </w:tcBorders>
          </w:tcPr>
          <w:p w14:paraId="512323C5" w14:textId="77777777" w:rsidR="00176236" w:rsidRDefault="00176236">
            <w:pPr>
              <w:pStyle w:val="CRCoverPage"/>
              <w:spacing w:after="0"/>
              <w:rPr>
                <w:sz w:val="8"/>
                <w:szCs w:val="8"/>
              </w:rPr>
            </w:pPr>
          </w:p>
        </w:tc>
      </w:tr>
      <w:tr w:rsidR="00176236" w14:paraId="512323CC" w14:textId="77777777">
        <w:tc>
          <w:tcPr>
            <w:tcW w:w="1843" w:type="dxa"/>
            <w:tcBorders>
              <w:left w:val="single" w:sz="4" w:space="0" w:color="auto"/>
            </w:tcBorders>
          </w:tcPr>
          <w:p w14:paraId="512323C7" w14:textId="77777777" w:rsidR="001762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12323C8" w14:textId="77777777" w:rsidR="00176236" w:rsidRDefault="00000000">
            <w:pPr>
              <w:pStyle w:val="CRCoverPage"/>
              <w:spacing w:after="0"/>
              <w:ind w:left="100"/>
            </w:pPr>
            <w:fldSimple w:instr=" DOCPROPERTY  RelatedWis  \* MERGEFORMAT ">
              <w:r>
                <w:rPr>
                  <w:rFonts w:eastAsia="SimSun" w:hint="eastAsia"/>
                  <w:lang w:val="en-US" w:eastAsia="zh-CN"/>
                </w:rPr>
                <w:t>NG_RTC</w:t>
              </w:r>
            </w:fldSimple>
          </w:p>
        </w:tc>
        <w:tc>
          <w:tcPr>
            <w:tcW w:w="567" w:type="dxa"/>
            <w:tcBorders>
              <w:left w:val="nil"/>
            </w:tcBorders>
          </w:tcPr>
          <w:p w14:paraId="512323C9" w14:textId="77777777" w:rsidR="00176236" w:rsidRDefault="00176236">
            <w:pPr>
              <w:pStyle w:val="CRCoverPage"/>
              <w:spacing w:after="0"/>
              <w:ind w:right="100"/>
            </w:pPr>
          </w:p>
        </w:tc>
        <w:tc>
          <w:tcPr>
            <w:tcW w:w="1417" w:type="dxa"/>
            <w:gridSpan w:val="3"/>
            <w:tcBorders>
              <w:left w:val="nil"/>
            </w:tcBorders>
          </w:tcPr>
          <w:p w14:paraId="512323CA" w14:textId="77777777" w:rsidR="00176236" w:rsidRDefault="00000000">
            <w:pPr>
              <w:pStyle w:val="CRCoverPage"/>
              <w:spacing w:after="0"/>
              <w:jc w:val="right"/>
            </w:pPr>
            <w:r>
              <w:rPr>
                <w:b/>
                <w:i/>
              </w:rPr>
              <w:t>Date:</w:t>
            </w:r>
          </w:p>
        </w:tc>
        <w:tc>
          <w:tcPr>
            <w:tcW w:w="2127" w:type="dxa"/>
            <w:tcBorders>
              <w:right w:val="single" w:sz="4" w:space="0" w:color="auto"/>
            </w:tcBorders>
            <w:shd w:val="pct30" w:color="FFFF00" w:fill="auto"/>
          </w:tcPr>
          <w:p w14:paraId="512323CB" w14:textId="77777777" w:rsidR="00176236" w:rsidRDefault="00000000">
            <w:pPr>
              <w:pStyle w:val="CRCoverPage"/>
              <w:spacing w:after="0"/>
              <w:ind w:left="100"/>
              <w:rPr>
                <w:rFonts w:eastAsia="SimSun"/>
                <w:lang w:val="en-US" w:eastAsia="zh-CN"/>
              </w:rPr>
            </w:pPr>
            <w:r>
              <w:rPr>
                <w:rFonts w:eastAsia="SimSun" w:hint="eastAsia"/>
                <w:lang w:val="en-US" w:eastAsia="zh-CN"/>
              </w:rPr>
              <w:t>2024-05-20</w:t>
            </w:r>
          </w:p>
        </w:tc>
      </w:tr>
      <w:tr w:rsidR="00176236" w14:paraId="512323D2" w14:textId="77777777">
        <w:tc>
          <w:tcPr>
            <w:tcW w:w="1843" w:type="dxa"/>
            <w:tcBorders>
              <w:left w:val="single" w:sz="4" w:space="0" w:color="auto"/>
            </w:tcBorders>
          </w:tcPr>
          <w:p w14:paraId="512323CD" w14:textId="77777777" w:rsidR="00176236" w:rsidRDefault="00176236">
            <w:pPr>
              <w:pStyle w:val="CRCoverPage"/>
              <w:spacing w:after="0"/>
              <w:rPr>
                <w:b/>
                <w:i/>
                <w:sz w:val="8"/>
                <w:szCs w:val="8"/>
              </w:rPr>
            </w:pPr>
          </w:p>
        </w:tc>
        <w:tc>
          <w:tcPr>
            <w:tcW w:w="1986" w:type="dxa"/>
            <w:gridSpan w:val="4"/>
          </w:tcPr>
          <w:p w14:paraId="512323CE" w14:textId="77777777" w:rsidR="00176236" w:rsidRDefault="00176236">
            <w:pPr>
              <w:pStyle w:val="CRCoverPage"/>
              <w:spacing w:after="0"/>
              <w:rPr>
                <w:sz w:val="8"/>
                <w:szCs w:val="8"/>
              </w:rPr>
            </w:pPr>
          </w:p>
        </w:tc>
        <w:tc>
          <w:tcPr>
            <w:tcW w:w="2267" w:type="dxa"/>
            <w:gridSpan w:val="2"/>
          </w:tcPr>
          <w:p w14:paraId="512323CF" w14:textId="77777777" w:rsidR="00176236" w:rsidRDefault="00176236">
            <w:pPr>
              <w:pStyle w:val="CRCoverPage"/>
              <w:spacing w:after="0"/>
              <w:rPr>
                <w:sz w:val="8"/>
                <w:szCs w:val="8"/>
              </w:rPr>
            </w:pPr>
          </w:p>
        </w:tc>
        <w:tc>
          <w:tcPr>
            <w:tcW w:w="1417" w:type="dxa"/>
            <w:gridSpan w:val="3"/>
          </w:tcPr>
          <w:p w14:paraId="512323D0" w14:textId="77777777" w:rsidR="00176236" w:rsidRDefault="00176236">
            <w:pPr>
              <w:pStyle w:val="CRCoverPage"/>
              <w:spacing w:after="0"/>
              <w:rPr>
                <w:sz w:val="8"/>
                <w:szCs w:val="8"/>
              </w:rPr>
            </w:pPr>
          </w:p>
        </w:tc>
        <w:tc>
          <w:tcPr>
            <w:tcW w:w="2127" w:type="dxa"/>
            <w:tcBorders>
              <w:right w:val="single" w:sz="4" w:space="0" w:color="auto"/>
            </w:tcBorders>
          </w:tcPr>
          <w:p w14:paraId="512323D1" w14:textId="77777777" w:rsidR="00176236" w:rsidRDefault="00176236">
            <w:pPr>
              <w:pStyle w:val="CRCoverPage"/>
              <w:spacing w:after="0"/>
              <w:rPr>
                <w:sz w:val="8"/>
                <w:szCs w:val="8"/>
              </w:rPr>
            </w:pPr>
          </w:p>
        </w:tc>
      </w:tr>
      <w:tr w:rsidR="00176236" w14:paraId="512323D8" w14:textId="77777777">
        <w:trPr>
          <w:cantSplit/>
        </w:trPr>
        <w:tc>
          <w:tcPr>
            <w:tcW w:w="1843" w:type="dxa"/>
            <w:tcBorders>
              <w:left w:val="single" w:sz="4" w:space="0" w:color="auto"/>
            </w:tcBorders>
          </w:tcPr>
          <w:p w14:paraId="512323D3" w14:textId="77777777" w:rsidR="00176236" w:rsidRDefault="00000000">
            <w:pPr>
              <w:pStyle w:val="CRCoverPage"/>
              <w:tabs>
                <w:tab w:val="right" w:pos="1759"/>
              </w:tabs>
              <w:spacing w:after="0"/>
              <w:rPr>
                <w:b/>
                <w:i/>
              </w:rPr>
            </w:pPr>
            <w:r>
              <w:rPr>
                <w:b/>
                <w:i/>
              </w:rPr>
              <w:t>Category:</w:t>
            </w:r>
          </w:p>
        </w:tc>
        <w:tc>
          <w:tcPr>
            <w:tcW w:w="851" w:type="dxa"/>
            <w:shd w:val="pct30" w:color="FFFF00" w:fill="auto"/>
          </w:tcPr>
          <w:p w14:paraId="512323D4" w14:textId="77777777" w:rsidR="00176236" w:rsidRDefault="00000000">
            <w:pPr>
              <w:pStyle w:val="CRCoverPage"/>
              <w:spacing w:after="0"/>
              <w:ind w:left="100" w:right="-609"/>
              <w:rPr>
                <w:rFonts w:eastAsia="SimSun"/>
                <w:b/>
                <w:lang w:val="en-US" w:eastAsia="zh-CN"/>
              </w:rPr>
            </w:pPr>
            <w:fldSimple w:instr=" DOCPROPERTY  Cat  \* MERGEFORMAT "/>
            <w:r>
              <w:rPr>
                <w:rFonts w:eastAsia="SimSun" w:hint="eastAsia"/>
                <w:b/>
                <w:lang w:val="en-US" w:eastAsia="zh-CN"/>
              </w:rPr>
              <w:t>B</w:t>
            </w:r>
          </w:p>
        </w:tc>
        <w:tc>
          <w:tcPr>
            <w:tcW w:w="3402" w:type="dxa"/>
            <w:gridSpan w:val="5"/>
            <w:tcBorders>
              <w:left w:val="nil"/>
            </w:tcBorders>
          </w:tcPr>
          <w:p w14:paraId="512323D5" w14:textId="77777777" w:rsidR="00176236" w:rsidRDefault="00176236">
            <w:pPr>
              <w:pStyle w:val="CRCoverPage"/>
              <w:spacing w:after="0"/>
            </w:pPr>
          </w:p>
        </w:tc>
        <w:tc>
          <w:tcPr>
            <w:tcW w:w="1417" w:type="dxa"/>
            <w:gridSpan w:val="3"/>
            <w:tcBorders>
              <w:left w:val="nil"/>
            </w:tcBorders>
          </w:tcPr>
          <w:p w14:paraId="512323D6" w14:textId="77777777" w:rsidR="001762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12323D7" w14:textId="77777777" w:rsidR="00176236" w:rsidRDefault="00000000">
            <w:pPr>
              <w:pStyle w:val="CRCoverPage"/>
              <w:spacing w:after="0"/>
              <w:ind w:left="100"/>
              <w:rPr>
                <w:rFonts w:eastAsia="SimSun"/>
                <w:lang w:val="en-US" w:eastAsia="zh-CN"/>
              </w:rPr>
            </w:pPr>
            <w:fldSimple w:instr=" DOCPROPERTY  Release  \* MERGEFORMAT "/>
            <w:r>
              <w:rPr>
                <w:rFonts w:eastAsia="SimSun" w:hint="eastAsia"/>
                <w:lang w:val="en-US" w:eastAsia="zh-CN"/>
              </w:rPr>
              <w:t>Rel-18</w:t>
            </w:r>
          </w:p>
        </w:tc>
      </w:tr>
      <w:tr w:rsidR="00176236" w14:paraId="512323DD" w14:textId="77777777">
        <w:tc>
          <w:tcPr>
            <w:tcW w:w="1843" w:type="dxa"/>
            <w:tcBorders>
              <w:left w:val="single" w:sz="4" w:space="0" w:color="auto"/>
              <w:bottom w:val="single" w:sz="4" w:space="0" w:color="auto"/>
            </w:tcBorders>
          </w:tcPr>
          <w:p w14:paraId="512323D9" w14:textId="77777777" w:rsidR="00176236" w:rsidRDefault="00176236">
            <w:pPr>
              <w:pStyle w:val="CRCoverPage"/>
              <w:spacing w:after="0"/>
              <w:rPr>
                <w:b/>
                <w:i/>
              </w:rPr>
            </w:pPr>
          </w:p>
        </w:tc>
        <w:tc>
          <w:tcPr>
            <w:tcW w:w="4677" w:type="dxa"/>
            <w:gridSpan w:val="8"/>
            <w:tcBorders>
              <w:bottom w:val="single" w:sz="4" w:space="0" w:color="auto"/>
            </w:tcBorders>
          </w:tcPr>
          <w:p w14:paraId="512323DA" w14:textId="77777777" w:rsidR="001762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323DB" w14:textId="77777777" w:rsidR="00176236"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323DC" w14:textId="77777777" w:rsidR="001762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6236" w14:paraId="512323E0" w14:textId="77777777">
        <w:tc>
          <w:tcPr>
            <w:tcW w:w="1843" w:type="dxa"/>
          </w:tcPr>
          <w:p w14:paraId="512323DE" w14:textId="77777777" w:rsidR="00176236" w:rsidRDefault="00176236">
            <w:pPr>
              <w:pStyle w:val="CRCoverPage"/>
              <w:spacing w:after="0"/>
              <w:rPr>
                <w:b/>
                <w:i/>
                <w:sz w:val="8"/>
                <w:szCs w:val="8"/>
              </w:rPr>
            </w:pPr>
          </w:p>
        </w:tc>
        <w:tc>
          <w:tcPr>
            <w:tcW w:w="7797" w:type="dxa"/>
            <w:gridSpan w:val="10"/>
          </w:tcPr>
          <w:p w14:paraId="512323DF" w14:textId="77777777" w:rsidR="00176236" w:rsidRDefault="00176236">
            <w:pPr>
              <w:pStyle w:val="CRCoverPage"/>
              <w:spacing w:after="0"/>
              <w:rPr>
                <w:sz w:val="8"/>
                <w:szCs w:val="8"/>
              </w:rPr>
            </w:pPr>
          </w:p>
        </w:tc>
      </w:tr>
      <w:tr w:rsidR="00176236" w14:paraId="512323E8" w14:textId="77777777">
        <w:trPr>
          <w:trHeight w:val="1043"/>
        </w:trPr>
        <w:tc>
          <w:tcPr>
            <w:tcW w:w="2694" w:type="dxa"/>
            <w:gridSpan w:val="2"/>
            <w:tcBorders>
              <w:top w:val="single" w:sz="4" w:space="0" w:color="auto"/>
              <w:left w:val="single" w:sz="4" w:space="0" w:color="auto"/>
            </w:tcBorders>
          </w:tcPr>
          <w:p w14:paraId="512323E1" w14:textId="77777777" w:rsidR="001762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2323E2" w14:textId="77777777" w:rsidR="00176236" w:rsidRDefault="00000000">
            <w:pPr>
              <w:rPr>
                <w:rFonts w:ascii="Arial" w:eastAsiaTheme="minorEastAsia" w:hAnsi="Arial"/>
                <w:lang w:val="en-US" w:eastAsia="zh-CN"/>
              </w:rPr>
            </w:pPr>
            <w:r>
              <w:rPr>
                <w:rFonts w:ascii="Arial" w:eastAsiaTheme="minorEastAsia" w:hAnsi="Arial" w:hint="eastAsia"/>
                <w:lang w:val="en-US" w:eastAsia="zh-CN"/>
              </w:rPr>
              <w:t>In P2A and P2A2P scenarios, IMS AS needs to general SDP answer and SDP offer on the corresponding ADC media for DC AS, which provides DC application but does not support SIP.</w:t>
            </w:r>
          </w:p>
          <w:p w14:paraId="512323E3" w14:textId="77777777" w:rsidR="00176236" w:rsidRDefault="00000000">
            <w:pPr>
              <w:rPr>
                <w:rFonts w:ascii="Arial" w:eastAsiaTheme="minorEastAsia" w:hAnsi="Arial"/>
                <w:lang w:val="en-US" w:eastAsia="zh-CN"/>
              </w:rPr>
            </w:pPr>
            <w:r>
              <w:rPr>
                <w:rFonts w:ascii="Arial" w:eastAsiaTheme="minorEastAsia" w:hAnsi="Arial" w:hint="eastAsia"/>
                <w:lang w:val="en-US" w:eastAsia="zh-CN"/>
              </w:rPr>
              <w:t>According to TS 26.114:</w:t>
            </w:r>
          </w:p>
          <w:p w14:paraId="512323E4" w14:textId="77777777" w:rsidR="00176236" w:rsidRDefault="00000000">
            <w:pPr>
              <w:numPr>
                <w:ilvl w:val="2"/>
                <w:numId w:val="0"/>
              </w:numPr>
              <w:ind w:leftChars="100" w:left="200"/>
              <w:rPr>
                <w:rFonts w:eastAsia="SimSun"/>
                <w:i/>
                <w:iCs/>
                <w:lang w:val="en-US" w:eastAsia="zh-CN"/>
              </w:rPr>
            </w:pPr>
            <w:r>
              <w:rPr>
                <w:rFonts w:eastAsia="SimSun" w:hint="eastAsia"/>
                <w:i/>
                <w:iCs/>
                <w:lang w:val="en-US" w:eastAsia="zh-CN"/>
              </w:rPr>
              <w:t>6.2.10.2</w:t>
            </w:r>
          </w:p>
          <w:p w14:paraId="512323E5" w14:textId="77777777" w:rsidR="00176236" w:rsidRDefault="00000000">
            <w:pPr>
              <w:numPr>
                <w:ilvl w:val="4"/>
                <w:numId w:val="0"/>
              </w:numPr>
              <w:ind w:leftChars="200" w:left="400"/>
              <w:rPr>
                <w:rFonts w:eastAsia="SimSun"/>
                <w:i/>
                <w:iCs/>
                <w:lang w:val="en-US" w:eastAsia="zh-CN"/>
              </w:rPr>
            </w:pPr>
            <w:r>
              <w:rPr>
                <w:rFonts w:eastAsia="SimSun" w:hint="eastAsia"/>
                <w:i/>
                <w:iCs/>
                <w:lang w:val="en-US" w:eastAsia="zh-CN"/>
              </w:rPr>
              <w:t>...</w:t>
            </w:r>
          </w:p>
          <w:p w14:paraId="512323E6" w14:textId="77777777" w:rsidR="00176236" w:rsidRDefault="00000000">
            <w:pPr>
              <w:numPr>
                <w:ilvl w:val="4"/>
                <w:numId w:val="0"/>
              </w:numPr>
              <w:ind w:leftChars="200" w:left="400"/>
              <w:rPr>
                <w:lang w:val="en-US" w:eastAsia="zh-CN"/>
              </w:rPr>
            </w:pPr>
            <w:r>
              <w:rPr>
                <w:i/>
                <w:iCs/>
              </w:rPr>
              <w:t>A data channel media description with specific loss or latency requirements should use "a=3gpp-qos-hint" in the SDP offer, as detailed in section 6.2.7.4.</w:t>
            </w:r>
            <w:r>
              <w:t xml:space="preserve"> </w:t>
            </w:r>
          </w:p>
          <w:p w14:paraId="512323E7" w14:textId="77777777" w:rsidR="00176236" w:rsidRDefault="00000000">
            <w:r>
              <w:rPr>
                <w:rFonts w:ascii="Arial" w:eastAsiaTheme="minorEastAsia" w:hAnsi="Arial" w:hint="eastAsia"/>
                <w:lang w:val="en-US" w:eastAsia="zh-CN"/>
              </w:rPr>
              <w:t>It is suggested to consider the abnormal case DCSF does not provide QoS parameters in the media instruction.</w:t>
            </w:r>
          </w:p>
        </w:tc>
      </w:tr>
      <w:tr w:rsidR="00176236" w14:paraId="512323EB" w14:textId="77777777">
        <w:tc>
          <w:tcPr>
            <w:tcW w:w="2694" w:type="dxa"/>
            <w:gridSpan w:val="2"/>
            <w:tcBorders>
              <w:left w:val="single" w:sz="4" w:space="0" w:color="auto"/>
            </w:tcBorders>
          </w:tcPr>
          <w:p w14:paraId="512323E9" w14:textId="77777777" w:rsidR="00176236" w:rsidRDefault="00176236">
            <w:pPr>
              <w:pStyle w:val="CRCoverPage"/>
              <w:spacing w:after="0"/>
              <w:rPr>
                <w:b/>
                <w:i/>
                <w:sz w:val="8"/>
                <w:szCs w:val="8"/>
              </w:rPr>
            </w:pPr>
          </w:p>
        </w:tc>
        <w:tc>
          <w:tcPr>
            <w:tcW w:w="6946" w:type="dxa"/>
            <w:gridSpan w:val="9"/>
            <w:tcBorders>
              <w:right w:val="single" w:sz="4" w:space="0" w:color="auto"/>
            </w:tcBorders>
          </w:tcPr>
          <w:p w14:paraId="512323EA" w14:textId="77777777" w:rsidR="00176236" w:rsidRDefault="00176236">
            <w:pPr>
              <w:pStyle w:val="CRCoverPage"/>
              <w:spacing w:after="0"/>
              <w:rPr>
                <w:sz w:val="8"/>
                <w:szCs w:val="8"/>
              </w:rPr>
            </w:pPr>
          </w:p>
        </w:tc>
      </w:tr>
      <w:tr w:rsidR="00176236" w14:paraId="512323EE" w14:textId="77777777">
        <w:trPr>
          <w:trHeight w:val="223"/>
        </w:trPr>
        <w:tc>
          <w:tcPr>
            <w:tcW w:w="2694" w:type="dxa"/>
            <w:gridSpan w:val="2"/>
            <w:tcBorders>
              <w:left w:val="single" w:sz="4" w:space="0" w:color="auto"/>
            </w:tcBorders>
          </w:tcPr>
          <w:p w14:paraId="512323EC" w14:textId="77777777" w:rsidR="001762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2323ED" w14:textId="77777777" w:rsidR="00176236" w:rsidRDefault="00000000">
            <w:pPr>
              <w:pStyle w:val="CRCoverPage"/>
              <w:spacing w:after="0"/>
              <w:rPr>
                <w:rFonts w:eastAsia="SimSun"/>
                <w:lang w:val="en-US" w:eastAsia="zh-CN"/>
              </w:rPr>
            </w:pPr>
            <w:r>
              <w:rPr>
                <w:rFonts w:eastAsiaTheme="minorEastAsia" w:hint="eastAsia"/>
                <w:lang w:val="en-US" w:eastAsia="zh-CN"/>
              </w:rPr>
              <w:t>Add a</w:t>
            </w:r>
            <w:proofErr w:type="spellStart"/>
            <w:r>
              <w:rPr>
                <w:rFonts w:hint="eastAsia"/>
              </w:rPr>
              <w:t>bnormal</w:t>
            </w:r>
            <w:proofErr w:type="spellEnd"/>
            <w:r>
              <w:rPr>
                <w:rFonts w:eastAsia="SimSun" w:hint="eastAsia"/>
                <w:lang w:val="en-US" w:eastAsia="zh-CN"/>
              </w:rPr>
              <w:t xml:space="preserve"> </w:t>
            </w:r>
            <w:r>
              <w:rPr>
                <w:rFonts w:hint="eastAsia"/>
              </w:rPr>
              <w:t>case</w:t>
            </w:r>
            <w:r>
              <w:rPr>
                <w:rFonts w:eastAsia="SimSun" w:hint="eastAsia"/>
                <w:lang w:val="en-US" w:eastAsia="zh-CN"/>
              </w:rPr>
              <w:t xml:space="preserve"> </w:t>
            </w:r>
            <w:r>
              <w:rPr>
                <w:rFonts w:hint="eastAsia"/>
              </w:rPr>
              <w:t>for</w:t>
            </w:r>
            <w:r>
              <w:rPr>
                <w:rFonts w:eastAsia="SimSun" w:hint="eastAsia"/>
                <w:lang w:val="en-US" w:eastAsia="zh-CN"/>
              </w:rPr>
              <w:t xml:space="preserve"> DC QoS negotiation in P2A and P2A2P scenarios.</w:t>
            </w:r>
          </w:p>
        </w:tc>
      </w:tr>
      <w:tr w:rsidR="00176236" w14:paraId="512323F1" w14:textId="77777777">
        <w:tc>
          <w:tcPr>
            <w:tcW w:w="2694" w:type="dxa"/>
            <w:gridSpan w:val="2"/>
            <w:tcBorders>
              <w:left w:val="single" w:sz="4" w:space="0" w:color="auto"/>
            </w:tcBorders>
          </w:tcPr>
          <w:p w14:paraId="512323EF" w14:textId="77777777" w:rsidR="00176236" w:rsidRDefault="00176236">
            <w:pPr>
              <w:pStyle w:val="CRCoverPage"/>
              <w:spacing w:after="0"/>
              <w:rPr>
                <w:b/>
                <w:i/>
                <w:sz w:val="8"/>
                <w:szCs w:val="8"/>
              </w:rPr>
            </w:pPr>
          </w:p>
        </w:tc>
        <w:tc>
          <w:tcPr>
            <w:tcW w:w="6946" w:type="dxa"/>
            <w:gridSpan w:val="9"/>
            <w:tcBorders>
              <w:right w:val="single" w:sz="4" w:space="0" w:color="auto"/>
            </w:tcBorders>
          </w:tcPr>
          <w:p w14:paraId="512323F0" w14:textId="77777777" w:rsidR="00176236" w:rsidRDefault="00176236">
            <w:pPr>
              <w:pStyle w:val="CRCoverPage"/>
              <w:spacing w:after="0"/>
              <w:rPr>
                <w:sz w:val="8"/>
                <w:szCs w:val="8"/>
              </w:rPr>
            </w:pPr>
          </w:p>
        </w:tc>
      </w:tr>
      <w:tr w:rsidR="00176236" w14:paraId="512323F4" w14:textId="77777777">
        <w:tc>
          <w:tcPr>
            <w:tcW w:w="2694" w:type="dxa"/>
            <w:gridSpan w:val="2"/>
            <w:tcBorders>
              <w:left w:val="single" w:sz="4" w:space="0" w:color="auto"/>
              <w:bottom w:val="single" w:sz="4" w:space="0" w:color="auto"/>
            </w:tcBorders>
          </w:tcPr>
          <w:p w14:paraId="512323F2" w14:textId="77777777" w:rsidR="001762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2323F3" w14:textId="77777777" w:rsidR="00176236" w:rsidRDefault="00000000">
            <w:pPr>
              <w:pStyle w:val="CRCoverPage"/>
              <w:spacing w:after="0"/>
              <w:rPr>
                <w:rFonts w:eastAsia="SimSun"/>
                <w:lang w:val="en-US" w:eastAsia="zh-CN"/>
              </w:rPr>
            </w:pPr>
            <w:r>
              <w:rPr>
                <w:rFonts w:hint="eastAsia"/>
              </w:rPr>
              <w:t>Abnormal</w:t>
            </w:r>
            <w:r>
              <w:rPr>
                <w:rFonts w:eastAsia="SimSun" w:hint="eastAsia"/>
                <w:lang w:val="en-US" w:eastAsia="zh-CN"/>
              </w:rPr>
              <w:t xml:space="preserve"> </w:t>
            </w:r>
            <w:r>
              <w:rPr>
                <w:rFonts w:hint="eastAsia"/>
              </w:rPr>
              <w:t>case</w:t>
            </w:r>
            <w:r>
              <w:rPr>
                <w:rFonts w:eastAsia="SimSun" w:hint="eastAsia"/>
                <w:lang w:val="en-US" w:eastAsia="zh-CN"/>
              </w:rPr>
              <w:t xml:space="preserve"> </w:t>
            </w:r>
            <w:r>
              <w:rPr>
                <w:rFonts w:hint="eastAsia"/>
              </w:rPr>
              <w:t>for</w:t>
            </w:r>
            <w:r>
              <w:rPr>
                <w:rFonts w:eastAsia="SimSun" w:hint="eastAsia"/>
                <w:lang w:val="en-US" w:eastAsia="zh-CN"/>
              </w:rPr>
              <w:t xml:space="preserve"> </w:t>
            </w:r>
            <w:r>
              <w:rPr>
                <w:rFonts w:hint="eastAsia"/>
              </w:rPr>
              <w:t xml:space="preserve">DC QoS </w:t>
            </w:r>
            <w:r>
              <w:rPr>
                <w:rFonts w:eastAsia="SimSun" w:hint="eastAsia"/>
                <w:lang w:val="en-US" w:eastAsia="zh-CN"/>
              </w:rPr>
              <w:t>negotiation in P2A and P2A2P scenarios is missing.</w:t>
            </w:r>
          </w:p>
        </w:tc>
      </w:tr>
      <w:tr w:rsidR="00176236" w14:paraId="512323F7" w14:textId="77777777">
        <w:tc>
          <w:tcPr>
            <w:tcW w:w="2694" w:type="dxa"/>
            <w:gridSpan w:val="2"/>
          </w:tcPr>
          <w:p w14:paraId="512323F5" w14:textId="77777777" w:rsidR="00176236" w:rsidRDefault="00176236">
            <w:pPr>
              <w:pStyle w:val="CRCoverPage"/>
              <w:spacing w:after="0"/>
              <w:rPr>
                <w:b/>
                <w:i/>
                <w:sz w:val="8"/>
                <w:szCs w:val="8"/>
              </w:rPr>
            </w:pPr>
          </w:p>
        </w:tc>
        <w:tc>
          <w:tcPr>
            <w:tcW w:w="6946" w:type="dxa"/>
            <w:gridSpan w:val="9"/>
          </w:tcPr>
          <w:p w14:paraId="512323F6" w14:textId="77777777" w:rsidR="00176236" w:rsidRDefault="00176236">
            <w:pPr>
              <w:pStyle w:val="CRCoverPage"/>
              <w:spacing w:after="0"/>
              <w:rPr>
                <w:sz w:val="8"/>
                <w:szCs w:val="8"/>
              </w:rPr>
            </w:pPr>
          </w:p>
        </w:tc>
      </w:tr>
      <w:tr w:rsidR="00176236" w14:paraId="512323FA" w14:textId="77777777">
        <w:tc>
          <w:tcPr>
            <w:tcW w:w="2694" w:type="dxa"/>
            <w:gridSpan w:val="2"/>
            <w:tcBorders>
              <w:top w:val="single" w:sz="4" w:space="0" w:color="auto"/>
              <w:left w:val="single" w:sz="4" w:space="0" w:color="auto"/>
            </w:tcBorders>
          </w:tcPr>
          <w:p w14:paraId="512323F8" w14:textId="77777777" w:rsidR="001762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2323F9" w14:textId="77777777" w:rsidR="00176236" w:rsidRDefault="00000000">
            <w:pPr>
              <w:pStyle w:val="CRCoverPage"/>
              <w:spacing w:after="0"/>
              <w:ind w:left="100"/>
              <w:rPr>
                <w:lang w:val="en-US"/>
              </w:rPr>
            </w:pPr>
            <w:r>
              <w:rPr>
                <w:rFonts w:eastAsia="SimSun" w:hint="eastAsia"/>
                <w:lang w:val="en-US" w:eastAsia="zh-CN"/>
              </w:rPr>
              <w:t>9.4.1, 9.4.x(new), 9.4.x.1(new)</w:t>
            </w:r>
          </w:p>
        </w:tc>
      </w:tr>
      <w:tr w:rsidR="00176236" w14:paraId="512323FD" w14:textId="77777777">
        <w:tc>
          <w:tcPr>
            <w:tcW w:w="2694" w:type="dxa"/>
            <w:gridSpan w:val="2"/>
            <w:tcBorders>
              <w:left w:val="single" w:sz="4" w:space="0" w:color="auto"/>
            </w:tcBorders>
          </w:tcPr>
          <w:p w14:paraId="512323FB" w14:textId="77777777" w:rsidR="00176236" w:rsidRDefault="00176236">
            <w:pPr>
              <w:pStyle w:val="CRCoverPage"/>
              <w:spacing w:after="0"/>
              <w:rPr>
                <w:b/>
                <w:i/>
                <w:sz w:val="8"/>
                <w:szCs w:val="8"/>
              </w:rPr>
            </w:pPr>
          </w:p>
        </w:tc>
        <w:tc>
          <w:tcPr>
            <w:tcW w:w="6946" w:type="dxa"/>
            <w:gridSpan w:val="9"/>
            <w:tcBorders>
              <w:right w:val="single" w:sz="4" w:space="0" w:color="auto"/>
            </w:tcBorders>
          </w:tcPr>
          <w:p w14:paraId="512323FC" w14:textId="77777777" w:rsidR="00176236" w:rsidRDefault="00176236">
            <w:pPr>
              <w:pStyle w:val="CRCoverPage"/>
              <w:spacing w:after="0"/>
              <w:rPr>
                <w:sz w:val="8"/>
                <w:szCs w:val="8"/>
              </w:rPr>
            </w:pPr>
          </w:p>
        </w:tc>
      </w:tr>
      <w:tr w:rsidR="00176236" w14:paraId="51232403" w14:textId="77777777">
        <w:tc>
          <w:tcPr>
            <w:tcW w:w="2694" w:type="dxa"/>
            <w:gridSpan w:val="2"/>
            <w:tcBorders>
              <w:left w:val="single" w:sz="4" w:space="0" w:color="auto"/>
            </w:tcBorders>
          </w:tcPr>
          <w:p w14:paraId="512323FE" w14:textId="77777777" w:rsidR="00176236" w:rsidRDefault="001762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2323FF" w14:textId="77777777" w:rsidR="001762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32400" w14:textId="77777777" w:rsidR="00176236" w:rsidRDefault="00000000">
            <w:pPr>
              <w:pStyle w:val="CRCoverPage"/>
              <w:spacing w:after="0"/>
              <w:jc w:val="center"/>
              <w:rPr>
                <w:b/>
                <w:caps/>
              </w:rPr>
            </w:pPr>
            <w:r>
              <w:rPr>
                <w:b/>
                <w:caps/>
              </w:rPr>
              <w:t>N</w:t>
            </w:r>
          </w:p>
        </w:tc>
        <w:tc>
          <w:tcPr>
            <w:tcW w:w="2977" w:type="dxa"/>
            <w:gridSpan w:val="4"/>
          </w:tcPr>
          <w:p w14:paraId="51232401" w14:textId="77777777" w:rsidR="00176236" w:rsidRDefault="00176236">
            <w:pPr>
              <w:pStyle w:val="CRCoverPage"/>
              <w:tabs>
                <w:tab w:val="right" w:pos="2893"/>
              </w:tabs>
              <w:spacing w:after="0"/>
            </w:pPr>
          </w:p>
        </w:tc>
        <w:tc>
          <w:tcPr>
            <w:tcW w:w="3401" w:type="dxa"/>
            <w:gridSpan w:val="3"/>
            <w:tcBorders>
              <w:right w:val="single" w:sz="4" w:space="0" w:color="auto"/>
            </w:tcBorders>
            <w:shd w:val="clear" w:color="FFFF00" w:fill="auto"/>
          </w:tcPr>
          <w:p w14:paraId="51232402" w14:textId="77777777" w:rsidR="00176236" w:rsidRDefault="00176236">
            <w:pPr>
              <w:pStyle w:val="CRCoverPage"/>
              <w:spacing w:after="0"/>
              <w:ind w:left="99"/>
            </w:pPr>
          </w:p>
        </w:tc>
      </w:tr>
      <w:tr w:rsidR="00176236" w14:paraId="51232409" w14:textId="77777777">
        <w:tc>
          <w:tcPr>
            <w:tcW w:w="2694" w:type="dxa"/>
            <w:gridSpan w:val="2"/>
            <w:tcBorders>
              <w:left w:val="single" w:sz="4" w:space="0" w:color="auto"/>
            </w:tcBorders>
          </w:tcPr>
          <w:p w14:paraId="51232404" w14:textId="77777777" w:rsidR="001762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232405" w14:textId="77777777" w:rsidR="00176236" w:rsidRDefault="00176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32406" w14:textId="77777777" w:rsidR="00176236" w:rsidRDefault="00000000">
            <w:pPr>
              <w:pStyle w:val="CRCoverPage"/>
              <w:spacing w:after="0"/>
              <w:jc w:val="center"/>
              <w:rPr>
                <w:b/>
                <w:caps/>
              </w:rPr>
            </w:pPr>
            <w:r>
              <w:rPr>
                <w:rFonts w:hint="eastAsia"/>
                <w:b/>
                <w:caps/>
                <w:lang w:eastAsia="zh-TW"/>
              </w:rPr>
              <w:t>X</w:t>
            </w:r>
          </w:p>
        </w:tc>
        <w:tc>
          <w:tcPr>
            <w:tcW w:w="2977" w:type="dxa"/>
            <w:gridSpan w:val="4"/>
          </w:tcPr>
          <w:p w14:paraId="51232407" w14:textId="77777777" w:rsidR="001762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32408" w14:textId="77777777" w:rsidR="00176236" w:rsidRDefault="00000000">
            <w:pPr>
              <w:pStyle w:val="CRCoverPage"/>
              <w:spacing w:after="0"/>
              <w:ind w:left="99"/>
            </w:pPr>
            <w:r>
              <w:t xml:space="preserve">TS/TR ... CR ... </w:t>
            </w:r>
          </w:p>
        </w:tc>
      </w:tr>
      <w:tr w:rsidR="00176236" w14:paraId="5123240F" w14:textId="77777777">
        <w:tc>
          <w:tcPr>
            <w:tcW w:w="2694" w:type="dxa"/>
            <w:gridSpan w:val="2"/>
            <w:tcBorders>
              <w:left w:val="single" w:sz="4" w:space="0" w:color="auto"/>
            </w:tcBorders>
          </w:tcPr>
          <w:p w14:paraId="5123240A" w14:textId="77777777" w:rsidR="001762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23240B" w14:textId="77777777" w:rsidR="00176236" w:rsidRDefault="00176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3240C" w14:textId="77777777" w:rsidR="00176236" w:rsidRDefault="00000000">
            <w:pPr>
              <w:pStyle w:val="CRCoverPage"/>
              <w:spacing w:after="0"/>
              <w:jc w:val="center"/>
              <w:rPr>
                <w:b/>
                <w:caps/>
              </w:rPr>
            </w:pPr>
            <w:r>
              <w:rPr>
                <w:rFonts w:hint="eastAsia"/>
                <w:b/>
                <w:caps/>
                <w:lang w:eastAsia="zh-TW"/>
              </w:rPr>
              <w:t>X</w:t>
            </w:r>
          </w:p>
        </w:tc>
        <w:tc>
          <w:tcPr>
            <w:tcW w:w="2977" w:type="dxa"/>
            <w:gridSpan w:val="4"/>
          </w:tcPr>
          <w:p w14:paraId="5123240D" w14:textId="77777777" w:rsidR="001762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23240E" w14:textId="77777777" w:rsidR="00176236" w:rsidRDefault="00000000">
            <w:pPr>
              <w:pStyle w:val="CRCoverPage"/>
              <w:spacing w:after="0"/>
              <w:ind w:left="99"/>
            </w:pPr>
            <w:r>
              <w:t xml:space="preserve">TS/TR ... CR ... </w:t>
            </w:r>
          </w:p>
        </w:tc>
      </w:tr>
      <w:tr w:rsidR="00176236" w14:paraId="51232415" w14:textId="77777777">
        <w:tc>
          <w:tcPr>
            <w:tcW w:w="2694" w:type="dxa"/>
            <w:gridSpan w:val="2"/>
            <w:tcBorders>
              <w:left w:val="single" w:sz="4" w:space="0" w:color="auto"/>
            </w:tcBorders>
          </w:tcPr>
          <w:p w14:paraId="51232410" w14:textId="77777777" w:rsidR="001762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232411" w14:textId="77777777" w:rsidR="00176236" w:rsidRDefault="001762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32412" w14:textId="77777777" w:rsidR="00176236" w:rsidRDefault="00000000">
            <w:pPr>
              <w:pStyle w:val="CRCoverPage"/>
              <w:spacing w:after="0"/>
              <w:jc w:val="center"/>
              <w:rPr>
                <w:b/>
                <w:caps/>
              </w:rPr>
            </w:pPr>
            <w:r>
              <w:rPr>
                <w:rFonts w:hint="eastAsia"/>
                <w:b/>
                <w:caps/>
                <w:lang w:eastAsia="zh-TW"/>
              </w:rPr>
              <w:t>X</w:t>
            </w:r>
          </w:p>
        </w:tc>
        <w:tc>
          <w:tcPr>
            <w:tcW w:w="2977" w:type="dxa"/>
            <w:gridSpan w:val="4"/>
          </w:tcPr>
          <w:p w14:paraId="51232413" w14:textId="77777777" w:rsidR="001762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1232414" w14:textId="77777777" w:rsidR="00176236" w:rsidRDefault="00000000">
            <w:pPr>
              <w:pStyle w:val="CRCoverPage"/>
              <w:spacing w:after="0"/>
              <w:ind w:left="99"/>
            </w:pPr>
            <w:r>
              <w:t xml:space="preserve">TS/TR ... CR ... </w:t>
            </w:r>
          </w:p>
        </w:tc>
      </w:tr>
      <w:tr w:rsidR="00176236" w14:paraId="51232418" w14:textId="77777777">
        <w:tc>
          <w:tcPr>
            <w:tcW w:w="2694" w:type="dxa"/>
            <w:gridSpan w:val="2"/>
            <w:tcBorders>
              <w:left w:val="single" w:sz="4" w:space="0" w:color="auto"/>
            </w:tcBorders>
          </w:tcPr>
          <w:p w14:paraId="51232416" w14:textId="77777777" w:rsidR="00176236" w:rsidRDefault="00176236">
            <w:pPr>
              <w:pStyle w:val="CRCoverPage"/>
              <w:spacing w:after="0"/>
              <w:rPr>
                <w:b/>
                <w:i/>
              </w:rPr>
            </w:pPr>
          </w:p>
        </w:tc>
        <w:tc>
          <w:tcPr>
            <w:tcW w:w="6946" w:type="dxa"/>
            <w:gridSpan w:val="9"/>
            <w:tcBorders>
              <w:right w:val="single" w:sz="4" w:space="0" w:color="auto"/>
            </w:tcBorders>
          </w:tcPr>
          <w:p w14:paraId="51232417" w14:textId="77777777" w:rsidR="00176236" w:rsidRDefault="00176236">
            <w:pPr>
              <w:pStyle w:val="CRCoverPage"/>
              <w:spacing w:after="0"/>
            </w:pPr>
          </w:p>
        </w:tc>
      </w:tr>
      <w:tr w:rsidR="00176236" w14:paraId="5123241B" w14:textId="77777777">
        <w:tc>
          <w:tcPr>
            <w:tcW w:w="2694" w:type="dxa"/>
            <w:gridSpan w:val="2"/>
            <w:tcBorders>
              <w:left w:val="single" w:sz="4" w:space="0" w:color="auto"/>
              <w:bottom w:val="single" w:sz="4" w:space="0" w:color="auto"/>
            </w:tcBorders>
          </w:tcPr>
          <w:p w14:paraId="51232419" w14:textId="77777777" w:rsidR="001762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23241A" w14:textId="77777777" w:rsidR="00176236" w:rsidRDefault="00176236">
            <w:pPr>
              <w:pStyle w:val="CRCoverPage"/>
              <w:spacing w:after="0"/>
              <w:ind w:left="100"/>
            </w:pPr>
          </w:p>
        </w:tc>
      </w:tr>
      <w:tr w:rsidR="00176236" w14:paraId="5123241E" w14:textId="77777777">
        <w:tc>
          <w:tcPr>
            <w:tcW w:w="2694" w:type="dxa"/>
            <w:gridSpan w:val="2"/>
            <w:tcBorders>
              <w:top w:val="single" w:sz="4" w:space="0" w:color="auto"/>
              <w:bottom w:val="single" w:sz="4" w:space="0" w:color="auto"/>
            </w:tcBorders>
          </w:tcPr>
          <w:p w14:paraId="5123241C" w14:textId="77777777" w:rsidR="00176236" w:rsidRDefault="001762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23241D" w14:textId="77777777" w:rsidR="00176236" w:rsidRDefault="00176236">
            <w:pPr>
              <w:pStyle w:val="CRCoverPage"/>
              <w:spacing w:after="0"/>
              <w:ind w:left="100"/>
              <w:rPr>
                <w:sz w:val="8"/>
                <w:szCs w:val="8"/>
              </w:rPr>
            </w:pPr>
          </w:p>
        </w:tc>
      </w:tr>
      <w:tr w:rsidR="00176236" w14:paraId="51232421" w14:textId="77777777">
        <w:tc>
          <w:tcPr>
            <w:tcW w:w="2694" w:type="dxa"/>
            <w:gridSpan w:val="2"/>
            <w:tcBorders>
              <w:top w:val="single" w:sz="4" w:space="0" w:color="auto"/>
              <w:left w:val="single" w:sz="4" w:space="0" w:color="auto"/>
              <w:bottom w:val="single" w:sz="4" w:space="0" w:color="auto"/>
            </w:tcBorders>
          </w:tcPr>
          <w:p w14:paraId="5123241F" w14:textId="77777777" w:rsidR="001762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32420" w14:textId="77777777" w:rsidR="00176236" w:rsidRDefault="00176236">
            <w:pPr>
              <w:pStyle w:val="CRCoverPage"/>
              <w:spacing w:after="0"/>
              <w:ind w:left="100"/>
            </w:pPr>
          </w:p>
        </w:tc>
      </w:tr>
    </w:tbl>
    <w:p w14:paraId="51232422" w14:textId="77777777" w:rsidR="00176236" w:rsidRDefault="00176236">
      <w:pPr>
        <w:pStyle w:val="CRCoverPage"/>
        <w:spacing w:after="0"/>
        <w:rPr>
          <w:sz w:val="8"/>
          <w:szCs w:val="8"/>
        </w:rPr>
      </w:pPr>
    </w:p>
    <w:p w14:paraId="51232423" w14:textId="77777777" w:rsidR="00176236" w:rsidRDefault="00176236">
      <w:pPr>
        <w:sectPr w:rsidR="00176236">
          <w:headerReference w:type="even" r:id="rId11"/>
          <w:footnotePr>
            <w:numRestart w:val="eachSect"/>
          </w:footnotePr>
          <w:pgSz w:w="11907" w:h="16840"/>
          <w:pgMar w:top="1418" w:right="1134" w:bottom="1134" w:left="1134" w:header="680" w:footer="567" w:gutter="0"/>
          <w:cols w:space="720"/>
        </w:sectPr>
      </w:pPr>
    </w:p>
    <w:p w14:paraId="51232424" w14:textId="77777777" w:rsidR="00176236" w:rsidRDefault="00176236">
      <w:pPr>
        <w:pBdr>
          <w:bottom w:val="single" w:sz="12" w:space="1" w:color="auto"/>
        </w:pBdr>
        <w:rPr>
          <w:lang w:val="en-US"/>
        </w:rPr>
      </w:pPr>
    </w:p>
    <w:p w14:paraId="51232425" w14:textId="77777777" w:rsidR="0017623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51232426" w14:textId="77777777" w:rsidR="00176236" w:rsidRDefault="00000000">
      <w:pPr>
        <w:pStyle w:val="Heading3"/>
        <w:rPr>
          <w:lang w:val="en-US" w:eastAsia="zh-CN"/>
        </w:rPr>
      </w:pPr>
      <w:bookmarkStart w:id="3" w:name="_Toc12013"/>
      <w:bookmarkStart w:id="4" w:name="_Toc17207"/>
      <w:bookmarkEnd w:id="2"/>
      <w:r>
        <w:rPr>
          <w:rFonts w:hint="eastAsia"/>
          <w:lang w:val="en-US" w:eastAsia="zh-CN"/>
        </w:rPr>
        <w:t>9.4.1</w:t>
      </w:r>
      <w:r>
        <w:rPr>
          <w:lang w:val="en-US"/>
        </w:rPr>
        <w:tab/>
      </w:r>
      <w:r>
        <w:rPr>
          <w:rFonts w:hint="eastAsia"/>
          <w:lang w:val="en-US" w:eastAsia="zh-CN"/>
        </w:rPr>
        <w:t>General</w:t>
      </w:r>
      <w:bookmarkEnd w:id="3"/>
      <w:bookmarkEnd w:id="4"/>
    </w:p>
    <w:p w14:paraId="51232427" w14:textId="77777777" w:rsidR="00176236" w:rsidRDefault="00000000">
      <w:pPr>
        <w:rPr>
          <w:lang w:val="en-US" w:eastAsia="zh-CN"/>
        </w:rPr>
      </w:pPr>
      <w:r>
        <w:rPr>
          <w:rFonts w:hint="eastAsia"/>
          <w:lang w:val="en-US" w:eastAsia="zh-CN"/>
        </w:rPr>
        <w:t xml:space="preserve">Abnormal cases on IMS data channel include the following: </w:t>
      </w:r>
    </w:p>
    <w:p w14:paraId="51232428" w14:textId="77777777" w:rsidR="00176236" w:rsidRDefault="00000000">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51232429" w14:textId="77777777" w:rsidR="00176236" w:rsidRDefault="00000000">
      <w:pPr>
        <w:pStyle w:val="B1"/>
        <w:adjustRightInd w:val="0"/>
        <w:snapToGrid w:val="0"/>
        <w:rPr>
          <w:ins w:id="5" w:author="Xu" w:date="2024-05-19T10:37:00Z"/>
        </w:rPr>
      </w:pPr>
      <w:bookmarkStart w:id="6" w:name="OLE_LINK1"/>
      <w:r>
        <w:t>-</w:t>
      </w:r>
      <w:r>
        <w:tab/>
        <w:t>The IMS AS</w:t>
      </w:r>
      <w:bookmarkEnd w:id="6"/>
      <w:r>
        <w:t xml:space="preserve">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5123242A" w14:textId="16C101CC" w:rsidR="00176236" w:rsidRDefault="00000000">
      <w:pPr>
        <w:pStyle w:val="B1"/>
        <w:adjustRightInd w:val="0"/>
        <w:snapToGrid w:val="0"/>
        <w:rPr>
          <w:rFonts w:eastAsia="SimSun"/>
          <w:lang w:val="en-US" w:eastAsia="zh-CN"/>
        </w:rPr>
      </w:pPr>
      <w:ins w:id="7" w:author="Xu" w:date="2024-05-19T10:38:00Z">
        <w:r>
          <w:t>-</w:t>
        </w:r>
        <w:r>
          <w:tab/>
          <w:t>The IMS AS</w:t>
        </w:r>
        <w:r>
          <w:rPr>
            <w:rFonts w:eastAsia="SimSun" w:hint="eastAsia"/>
            <w:lang w:val="en-US" w:eastAsia="zh-CN"/>
          </w:rPr>
          <w:t xml:space="preserve"> </w:t>
        </w:r>
      </w:ins>
      <w:ins w:id="8" w:author="Xu" w:date="2024-05-19T18:51:00Z">
        <w:r>
          <w:rPr>
            <w:rFonts w:eastAsia="SimSun" w:hint="eastAsia"/>
            <w:lang w:val="en-US" w:eastAsia="zh-CN"/>
          </w:rPr>
          <w:t>hasn</w:t>
        </w:r>
      </w:ins>
      <w:ins w:id="9" w:author="Ericsson n r1May-meet" w:date="2024-05-29T12:12:00Z">
        <w:r w:rsidR="00A46569">
          <w:rPr>
            <w:rFonts w:eastAsia="SimSun"/>
            <w:lang w:val="en-US" w:eastAsia="zh-CN"/>
          </w:rPr>
          <w:t>'</w:t>
        </w:r>
      </w:ins>
      <w:ins w:id="10" w:author="Xu" w:date="2024-05-19T18:52:00Z">
        <w:r>
          <w:rPr>
            <w:rFonts w:eastAsia="SimSun" w:hint="eastAsia"/>
            <w:lang w:val="en-US" w:eastAsia="zh-CN"/>
          </w:rPr>
          <w:t>t</w:t>
        </w:r>
      </w:ins>
      <w:ins w:id="11" w:author="Xu" w:date="2024-05-19T10:44:00Z">
        <w:r>
          <w:rPr>
            <w:rFonts w:eastAsia="SimSun" w:hint="eastAsia"/>
            <w:lang w:val="en-US" w:eastAsia="zh-CN"/>
          </w:rPr>
          <w:t xml:space="preserve"> receive</w:t>
        </w:r>
      </w:ins>
      <w:ins w:id="12" w:author="Xu" w:date="2024-05-19T18:52:00Z">
        <w:r>
          <w:rPr>
            <w:rFonts w:eastAsia="SimSun" w:hint="eastAsia"/>
            <w:lang w:val="en-US" w:eastAsia="zh-CN"/>
          </w:rPr>
          <w:t>d</w:t>
        </w:r>
      </w:ins>
      <w:ins w:id="13" w:author="Xu" w:date="2024-05-19T10:44:00Z">
        <w:r>
          <w:rPr>
            <w:rFonts w:eastAsia="SimSun" w:hint="eastAsia"/>
            <w:lang w:val="en-US" w:eastAsia="zh-CN"/>
          </w:rPr>
          <w:t xml:space="preserve"> </w:t>
        </w:r>
      </w:ins>
      <w:ins w:id="14" w:author="Xu" w:date="2024-05-19T11:20:00Z">
        <w:r>
          <w:rPr>
            <w:rFonts w:eastAsia="SimSun" w:hint="eastAsia"/>
            <w:lang w:val="en-US" w:eastAsia="zh-CN"/>
          </w:rPr>
          <w:t>QoS parameters</w:t>
        </w:r>
      </w:ins>
      <w:ins w:id="15" w:author="Xu" w:date="2024-05-19T18:28:00Z">
        <w:r>
          <w:rPr>
            <w:rFonts w:eastAsia="SimSun" w:hint="eastAsia"/>
            <w:lang w:val="en-US" w:eastAsia="zh-CN"/>
          </w:rPr>
          <w:t xml:space="preserve"> </w:t>
        </w:r>
      </w:ins>
      <w:ins w:id="16" w:author="Xu" w:date="2024-05-19T18:29:00Z">
        <w:r>
          <w:rPr>
            <w:rFonts w:eastAsia="SimSun" w:hint="eastAsia"/>
            <w:lang w:val="en-US" w:eastAsia="zh-CN"/>
          </w:rPr>
          <w:t xml:space="preserve">when generating SDP offer or answer for the </w:t>
        </w:r>
      </w:ins>
      <w:ins w:id="17" w:author="Xu" w:date="2024-05-19T18:30:00Z">
        <w:r>
          <w:rPr>
            <w:rFonts w:eastAsia="SimSun" w:hint="eastAsia"/>
            <w:lang w:val="en-US" w:eastAsia="zh-CN"/>
          </w:rPr>
          <w:t>application data channel</w:t>
        </w:r>
      </w:ins>
      <w:ins w:id="18" w:author="Xu" w:date="2024-05-19T18:29:00Z">
        <w:r>
          <w:rPr>
            <w:rFonts w:eastAsia="SimSun" w:hint="eastAsia"/>
            <w:lang w:val="en-US" w:eastAsia="zh-CN"/>
          </w:rPr>
          <w:t xml:space="preserve"> m</w:t>
        </w:r>
      </w:ins>
      <w:ins w:id="19" w:author="Xu" w:date="2024-05-19T18:30:00Z">
        <w:r>
          <w:rPr>
            <w:rFonts w:eastAsia="SimSun" w:hint="eastAsia"/>
            <w:lang w:val="en-US" w:eastAsia="zh-CN"/>
          </w:rPr>
          <w:t>edia</w:t>
        </w:r>
      </w:ins>
      <w:ins w:id="20" w:author="Xu" w:date="2024-05-19T11:20:00Z">
        <w:r>
          <w:rPr>
            <w:rFonts w:eastAsia="SimSun" w:hint="eastAsia"/>
            <w:lang w:val="en-US" w:eastAsia="zh-CN"/>
          </w:rPr>
          <w:t>.</w:t>
        </w:r>
      </w:ins>
    </w:p>
    <w:p w14:paraId="5123242B" w14:textId="77777777" w:rsidR="00176236" w:rsidRDefault="00000000">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5123242C" w14:textId="77777777" w:rsidR="00176236" w:rsidRDefault="00176236">
      <w:pPr>
        <w:pStyle w:val="Heading3"/>
        <w:rPr>
          <w:lang w:val="en-US" w:eastAsia="zh-CN"/>
        </w:rPr>
      </w:pPr>
    </w:p>
    <w:p w14:paraId="5123242D" w14:textId="77777777" w:rsidR="0017623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123242E" w14:textId="77777777" w:rsidR="00176236" w:rsidRDefault="00176236">
      <w:pPr>
        <w:rPr>
          <w:lang w:val="en-US" w:eastAsia="zh-CN"/>
        </w:rPr>
      </w:pPr>
    </w:p>
    <w:p w14:paraId="5123242F" w14:textId="77777777" w:rsidR="00176236" w:rsidRDefault="00000000">
      <w:pPr>
        <w:pStyle w:val="Heading3"/>
        <w:rPr>
          <w:ins w:id="21" w:author="Xu" w:date="2024-05-19T19:12:00Z"/>
          <w:lang w:val="en-US" w:eastAsia="zh-CN"/>
        </w:rPr>
      </w:pPr>
      <w:ins w:id="22" w:author="Xu" w:date="2024-05-19T19:12:00Z">
        <w:r>
          <w:rPr>
            <w:rFonts w:hint="eastAsia"/>
            <w:lang w:val="en-US" w:eastAsia="zh-CN"/>
          </w:rPr>
          <w:t>9.4.x</w:t>
        </w:r>
        <w:r>
          <w:rPr>
            <w:rFonts w:hint="eastAsia"/>
            <w:lang w:val="en-US" w:eastAsia="zh-CN"/>
          </w:rPr>
          <w:tab/>
        </w:r>
        <w:r>
          <w:rPr>
            <w:lang w:val="en-US" w:eastAsia="zh-CN"/>
          </w:rPr>
          <w:t xml:space="preserve">QoS </w:t>
        </w:r>
        <w:r>
          <w:rPr>
            <w:rFonts w:hint="eastAsia"/>
            <w:lang w:val="en-US" w:eastAsia="zh-CN"/>
          </w:rPr>
          <w:t>parameters not received</w:t>
        </w:r>
      </w:ins>
    </w:p>
    <w:p w14:paraId="51232430" w14:textId="77777777" w:rsidR="00176236" w:rsidRDefault="00000000">
      <w:pPr>
        <w:pStyle w:val="Heading4"/>
        <w:numPr>
          <w:ilvl w:val="255"/>
          <w:numId w:val="0"/>
        </w:numPr>
        <w:rPr>
          <w:ins w:id="23" w:author="Xu" w:date="2024-05-19T19:12:00Z"/>
          <w:rFonts w:ascii="Times New Roman" w:eastAsiaTheme="minorEastAsia" w:hAnsi="Times New Roman"/>
          <w:sz w:val="20"/>
        </w:rPr>
      </w:pPr>
      <w:ins w:id="24" w:author="Xu" w:date="2024-05-19T19:12:00Z">
        <w:r>
          <w:rPr>
            <w:rFonts w:hint="eastAsia"/>
            <w:lang w:val="en-US" w:eastAsia="zh-CN"/>
          </w:rPr>
          <w:t>9.4.x.1</w:t>
        </w:r>
        <w:r>
          <w:rPr>
            <w:rFonts w:hint="eastAsia"/>
            <w:lang w:val="en-US" w:eastAsia="zh-CN"/>
          </w:rPr>
          <w:tab/>
        </w:r>
        <w:r>
          <w:rPr>
            <w:lang w:val="en-US" w:eastAsia="zh-CN"/>
          </w:rPr>
          <w:t>Actions at the</w:t>
        </w:r>
        <w:r>
          <w:rPr>
            <w:rFonts w:hint="eastAsia"/>
            <w:lang w:val="en-US" w:eastAsia="zh-CN"/>
          </w:rPr>
          <w:t xml:space="preserve"> IMS AS</w:t>
        </w:r>
      </w:ins>
    </w:p>
    <w:p w14:paraId="5409E7C9" w14:textId="3E5FCFC4" w:rsidR="00D83504" w:rsidRDefault="00D83504">
      <w:pPr>
        <w:rPr>
          <w:ins w:id="25" w:author="Ericsson n r1May-meet" w:date="2024-05-29T12:25:00Z"/>
          <w:lang w:val="en-US" w:eastAsia="zh-CN"/>
        </w:rPr>
      </w:pPr>
      <w:ins w:id="26" w:author="Ericsson n r1May-meet" w:date="2024-05-29T12:25:00Z">
        <w:r>
          <w:rPr>
            <w:rFonts w:hint="eastAsia"/>
            <w:lang w:val="en-US" w:eastAsia="zh-CN"/>
          </w:rPr>
          <w:t xml:space="preserve">If </w:t>
        </w:r>
        <w:r>
          <w:rPr>
            <w:lang w:val="en-US" w:eastAsia="zh-CN"/>
          </w:rPr>
          <w:t>new</w:t>
        </w:r>
        <w:r>
          <w:rPr>
            <w:lang w:val="en-US"/>
          </w:rPr>
          <w:t xml:space="preserve"> SDP offer </w:t>
        </w:r>
        <w:r>
          <w:rPr>
            <w:rFonts w:eastAsia="SimSun"/>
            <w:lang w:val="en-US" w:eastAsia="zh-CN"/>
          </w:rPr>
          <w:t>generated</w:t>
        </w:r>
        <w:r>
          <w:rPr>
            <w:rFonts w:eastAsia="SimSun" w:hint="eastAsia"/>
            <w:lang w:val="en-US" w:eastAsia="zh-CN"/>
          </w:rPr>
          <w:t xml:space="preserve"> by the UE </w:t>
        </w:r>
        <w:r>
          <w:rPr>
            <w:rFonts w:eastAsia="SimSun"/>
            <w:lang w:val="en-US" w:eastAsia="zh-CN"/>
          </w:rPr>
          <w:t>includes</w:t>
        </w:r>
        <w:r>
          <w:rPr>
            <w:lang w:val="en-US"/>
          </w:rPr>
          <w:t xml:space="preserve"> </w:t>
        </w:r>
        <w:r>
          <w:rPr>
            <w:rFonts w:eastAsia="SimSun" w:hint="eastAsia"/>
            <w:lang w:val="en-US" w:eastAsia="zh-CN"/>
          </w:rPr>
          <w:t xml:space="preserve">the application </w:t>
        </w:r>
        <w:r>
          <w:rPr>
            <w:lang w:val="en-US"/>
          </w:rPr>
          <w:t xml:space="preserve">data channel </w:t>
        </w:r>
        <w:r>
          <w:rPr>
            <w:rFonts w:hint="eastAsia"/>
            <w:lang w:val="en-US" w:eastAsia="zh-CN"/>
          </w:rPr>
          <w:t>media description contain</w:t>
        </w:r>
        <w:r>
          <w:rPr>
            <w:lang w:val="en-US" w:eastAsia="zh-CN"/>
          </w:rPr>
          <w:t>ing "a=3gpp-req-app" attribute with "endpoint" parameter set to "server"</w:t>
        </w:r>
        <w:r>
          <w:rPr>
            <w:rFonts w:hint="eastAsia"/>
            <w:lang w:val="en-US" w:eastAsia="zh-CN"/>
          </w:rPr>
          <w:t xml:space="preserve"> and</w:t>
        </w:r>
        <w:r>
          <w:rPr>
            <w:lang w:val="en-US" w:eastAsia="zh-CN"/>
          </w:rPr>
          <w:t>:</w:t>
        </w:r>
      </w:ins>
    </w:p>
    <w:p w14:paraId="223BF2E1" w14:textId="17848D31" w:rsidR="00D83504" w:rsidRDefault="00D83504" w:rsidP="00D83504">
      <w:pPr>
        <w:pStyle w:val="B1"/>
        <w:rPr>
          <w:ins w:id="27" w:author="Ericsson n r1May-meet" w:date="2024-05-29T12:24:00Z"/>
          <w:lang w:val="en-US" w:eastAsia="zh-CN"/>
        </w:rPr>
      </w:pPr>
      <w:ins w:id="28" w:author="Ericsson n r1May-meet" w:date="2024-05-29T12:26:00Z">
        <w:r>
          <w:rPr>
            <w:lang w:val="en-US"/>
          </w:rPr>
          <w:t>-</w:t>
        </w:r>
        <w:r>
          <w:rPr>
            <w:lang w:val="en-US" w:eastAsia="zh-CN"/>
          </w:rPr>
          <w:tab/>
        </w:r>
      </w:ins>
      <w:ins w:id="29" w:author="Ericsson n r1May-meet" w:date="2024-05-29T12:25:00Z">
        <w:r>
          <w:rPr>
            <w:lang w:val="en-US"/>
          </w:rPr>
          <w:t>"a=3gpp-qos-hint"</w:t>
        </w:r>
        <w:r>
          <w:rPr>
            <w:rFonts w:eastAsia="SimSun" w:hint="eastAsia"/>
            <w:lang w:val="en-US" w:eastAsia="zh-CN"/>
          </w:rPr>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 xml:space="preserve">of the </w:t>
        </w:r>
        <w:r>
          <w:rPr>
            <w:rFonts w:hint="eastAsia"/>
            <w:lang w:val="en-US" w:eastAsia="zh-CN"/>
          </w:rPr>
          <w:t xml:space="preserve">served 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default values based on the configuration, if available</w:t>
        </w:r>
      </w:ins>
      <w:ins w:id="30" w:author="Ericsson n r1May-meet" w:date="2024-05-29T12:26:00Z">
        <w:r w:rsidR="000946E3">
          <w:rPr>
            <w:lang w:val="en-US" w:eastAsia="zh-CN"/>
          </w:rPr>
          <w:t>; o</w:t>
        </w:r>
      </w:ins>
      <w:ins w:id="31" w:author="Ericsson n r1May-meet" w:date="2024-05-29T12:27:00Z">
        <w:r w:rsidR="000946E3">
          <w:rPr>
            <w:lang w:val="en-US" w:eastAsia="zh-CN"/>
          </w:rPr>
          <w:t>r</w:t>
        </w:r>
      </w:ins>
    </w:p>
    <w:p w14:paraId="1F45362D" w14:textId="190C1482" w:rsidR="00D83504" w:rsidRDefault="00D83504" w:rsidP="00D83504">
      <w:pPr>
        <w:pStyle w:val="B1"/>
        <w:rPr>
          <w:lang w:val="en-US" w:eastAsia="zh-CN"/>
        </w:rPr>
      </w:pPr>
      <w:ins w:id="32" w:author="Ericsson n r1May-meet" w:date="2024-05-29T12:26:00Z">
        <w:r>
          <w:rPr>
            <w:rFonts w:eastAsia="SimSun"/>
            <w:lang w:val="en-US" w:eastAsia="zh-CN"/>
          </w:rPr>
          <w:t>-</w:t>
        </w:r>
        <w:r>
          <w:rPr>
            <w:lang w:val="en-US" w:eastAsia="zh-CN"/>
          </w:rPr>
          <w:tab/>
        </w:r>
      </w:ins>
      <w:ins w:id="33" w:author="Ericsson n r1May-meet" w:date="2024-05-29T12:25:00Z">
        <w:r>
          <w:rPr>
            <w:rFonts w:eastAsia="SimSun"/>
            <w:lang w:val="en-US" w:eastAsia="zh-CN"/>
          </w:rPr>
          <w:t xml:space="preserve">updated </w:t>
        </w:r>
        <w:r>
          <w:rPr>
            <w:lang w:val="en-US"/>
          </w:rPr>
          <w:t>"a=3gpp-qos-hint"</w:t>
        </w:r>
        <w:r>
          <w:rPr>
            <w:rFonts w:eastAsia="SimSun" w:hint="eastAsia"/>
            <w:lang w:val="en-US" w:eastAsia="zh-CN"/>
          </w:rPr>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of</w:t>
        </w:r>
        <w:r>
          <w:rPr>
            <w:rFonts w:hint="eastAsia"/>
            <w:lang w:val="en-US" w:eastAsia="zh-CN"/>
          </w:rPr>
          <w:t xml:space="preserve"> the </w:t>
        </w:r>
        <w:r>
          <w:rPr>
            <w:lang w:val="en-US" w:eastAsia="zh-CN"/>
          </w:rPr>
          <w:t xml:space="preserve">served </w:t>
        </w:r>
        <w:r>
          <w:rPr>
            <w:rFonts w:hint="eastAsia"/>
            <w:lang w:val="en-US" w:eastAsia="zh-CN"/>
          </w:rPr>
          <w:t xml:space="preserve">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w:t>
        </w:r>
        <w:r>
          <w:rPr>
            <w:lang w:val="en-US" w:eastAsia="zh-CN"/>
          </w:rPr>
          <w:t xml:space="preserve">values previously </w:t>
        </w:r>
        <w:r>
          <w:rPr>
            <w:rFonts w:hint="eastAsia"/>
            <w:lang w:val="en-US" w:eastAsia="zh-CN"/>
          </w:rPr>
          <w:t xml:space="preserve">negotiated </w:t>
        </w:r>
        <w:r>
          <w:rPr>
            <w:lang w:val="en-US" w:eastAsia="zh-CN"/>
          </w:rPr>
          <w:t>within SDP offer and</w:t>
        </w:r>
        <w:r>
          <w:rPr>
            <w:rFonts w:hint="eastAsia"/>
            <w:lang w:val="en-US" w:eastAsia="zh-CN"/>
          </w:rPr>
          <w:t xml:space="preserve"> SDP answer</w:t>
        </w:r>
      </w:ins>
      <w:ins w:id="34" w:author="Ericsson n r1May-meet" w:date="2024-05-29T12:27:00Z">
        <w:r w:rsidR="000946E3">
          <w:rPr>
            <w:lang w:val="en-US" w:eastAsia="zh-CN"/>
          </w:rPr>
          <w:t>,</w:t>
        </w:r>
      </w:ins>
    </w:p>
    <w:p w14:paraId="51232434" w14:textId="6CDDE08B" w:rsidR="00176236" w:rsidRDefault="00D83504">
      <w:pPr>
        <w:rPr>
          <w:ins w:id="35" w:author="Ericsson n r1May-meet" w:date="2024-05-29T12:26:00Z"/>
          <w:lang w:val="en-US" w:eastAsia="zh-CN"/>
        </w:rPr>
      </w:pPr>
      <w:ins w:id="36" w:author="Ericsson n r1May-meet" w:date="2024-05-29T12:26:00Z">
        <w:r>
          <w:rPr>
            <w:rFonts w:hint="eastAsia"/>
            <w:lang w:val="en-US" w:eastAsia="zh-CN"/>
          </w:rPr>
          <w:t>for the</w:t>
        </w:r>
        <w:r>
          <w:rPr>
            <w:lang w:val="en-US" w:eastAsia="zh-CN"/>
          </w:rPr>
          <w:t xml:space="preserve"> </w:t>
        </w:r>
        <w:r>
          <w:rPr>
            <w:rFonts w:hint="eastAsia"/>
            <w:lang w:val="en-US" w:eastAsia="zh-CN"/>
          </w:rPr>
          <w:t xml:space="preserve">corresponding </w:t>
        </w:r>
        <w:r>
          <w:rPr>
            <w:rFonts w:eastAsia="SimSun" w:hint="eastAsia"/>
            <w:lang w:val="en-US" w:eastAsia="zh-CN"/>
          </w:rPr>
          <w:t xml:space="preserve">application </w:t>
        </w:r>
        <w:r>
          <w:rPr>
            <w:lang w:val="en-US"/>
          </w:rPr>
          <w:t xml:space="preserve">data channel </w:t>
        </w:r>
        <w:r>
          <w:rPr>
            <w:rFonts w:hint="eastAsia"/>
            <w:lang w:val="en-US" w:eastAsia="zh-CN"/>
          </w:rPr>
          <w:t xml:space="preserve">media description </w:t>
        </w:r>
        <w:r>
          <w:rPr>
            <w:lang w:val="en-US" w:eastAsia="zh-CN"/>
          </w:rPr>
          <w:t>before forwarding</w:t>
        </w:r>
        <w:r>
          <w:rPr>
            <w:rFonts w:hint="eastAsia"/>
            <w:lang w:val="en-US" w:eastAsia="zh-CN"/>
          </w:rPr>
          <w:t xml:space="preserve"> the SDP offer and </w:t>
        </w:r>
        <w:r>
          <w:rPr>
            <w:lang w:val="en-US" w:eastAsia="zh-CN"/>
          </w:rPr>
          <w:t xml:space="preserve">the associated </w:t>
        </w:r>
        <w:r>
          <w:rPr>
            <w:rFonts w:hint="eastAsia"/>
            <w:lang w:val="en-US" w:eastAsia="zh-CN"/>
          </w:rPr>
          <w:t>SDP answer.</w:t>
        </w:r>
      </w:ins>
    </w:p>
    <w:p w14:paraId="01CB863E" w14:textId="77777777" w:rsidR="00D83504" w:rsidRDefault="00D83504">
      <w:pPr>
        <w:rPr>
          <w:lang w:val="en-US" w:eastAsia="zh-CN"/>
        </w:rPr>
      </w:pPr>
    </w:p>
    <w:p w14:paraId="51232436" w14:textId="77777777" w:rsidR="0017623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232437" w14:textId="77777777" w:rsidR="00176236" w:rsidRDefault="00176236"/>
    <w:sectPr w:rsidR="0017623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9967E" w14:textId="77777777" w:rsidR="00F6784B" w:rsidRDefault="00F6784B">
      <w:pPr>
        <w:spacing w:after="0"/>
      </w:pPr>
      <w:r>
        <w:separator/>
      </w:r>
    </w:p>
  </w:endnote>
  <w:endnote w:type="continuationSeparator" w:id="0">
    <w:p w14:paraId="62C683D2" w14:textId="77777777" w:rsidR="00F6784B" w:rsidRDefault="00F67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EF31" w14:textId="77777777" w:rsidR="00F6784B" w:rsidRDefault="00F6784B">
      <w:pPr>
        <w:spacing w:after="0"/>
      </w:pPr>
      <w:r>
        <w:separator/>
      </w:r>
    </w:p>
  </w:footnote>
  <w:footnote w:type="continuationSeparator" w:id="0">
    <w:p w14:paraId="6E986B5A" w14:textId="77777777" w:rsidR="00F6784B" w:rsidRDefault="00F67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243A" w14:textId="77777777" w:rsidR="001762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243B" w14:textId="77777777" w:rsidR="00176236" w:rsidRDefault="00176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243C" w14:textId="77777777" w:rsidR="0017623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243D" w14:textId="77777777" w:rsidR="00176236" w:rsidRDefault="001762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6E3"/>
    <w:rsid w:val="000A6394"/>
    <w:rsid w:val="000B7FED"/>
    <w:rsid w:val="000C038A"/>
    <w:rsid w:val="000C6598"/>
    <w:rsid w:val="000D44B3"/>
    <w:rsid w:val="00145D43"/>
    <w:rsid w:val="001710B6"/>
    <w:rsid w:val="00176236"/>
    <w:rsid w:val="00192C46"/>
    <w:rsid w:val="001A08B3"/>
    <w:rsid w:val="001A7B60"/>
    <w:rsid w:val="001B52F0"/>
    <w:rsid w:val="001B7A65"/>
    <w:rsid w:val="001E41F3"/>
    <w:rsid w:val="00221571"/>
    <w:rsid w:val="002271FF"/>
    <w:rsid w:val="00230D07"/>
    <w:rsid w:val="00245874"/>
    <w:rsid w:val="0026004D"/>
    <w:rsid w:val="002640DD"/>
    <w:rsid w:val="00275D12"/>
    <w:rsid w:val="00284FEB"/>
    <w:rsid w:val="002860C4"/>
    <w:rsid w:val="002B5741"/>
    <w:rsid w:val="002C7AE7"/>
    <w:rsid w:val="002E037F"/>
    <w:rsid w:val="002E472E"/>
    <w:rsid w:val="00305409"/>
    <w:rsid w:val="00305F43"/>
    <w:rsid w:val="003609EF"/>
    <w:rsid w:val="0036231A"/>
    <w:rsid w:val="00374DD4"/>
    <w:rsid w:val="003A1536"/>
    <w:rsid w:val="003E1A36"/>
    <w:rsid w:val="004029FC"/>
    <w:rsid w:val="00410371"/>
    <w:rsid w:val="004148C4"/>
    <w:rsid w:val="00416780"/>
    <w:rsid w:val="004242F1"/>
    <w:rsid w:val="0042640D"/>
    <w:rsid w:val="00453F3E"/>
    <w:rsid w:val="004B75B7"/>
    <w:rsid w:val="00503AC0"/>
    <w:rsid w:val="005141D9"/>
    <w:rsid w:val="0051580D"/>
    <w:rsid w:val="00520CA3"/>
    <w:rsid w:val="00547111"/>
    <w:rsid w:val="005625CB"/>
    <w:rsid w:val="00592D74"/>
    <w:rsid w:val="005B287F"/>
    <w:rsid w:val="005C0001"/>
    <w:rsid w:val="005C1E50"/>
    <w:rsid w:val="005E2C44"/>
    <w:rsid w:val="00621188"/>
    <w:rsid w:val="006257ED"/>
    <w:rsid w:val="00653DE4"/>
    <w:rsid w:val="00665C47"/>
    <w:rsid w:val="00695808"/>
    <w:rsid w:val="006B46FB"/>
    <w:rsid w:val="006E21FB"/>
    <w:rsid w:val="006E4C4F"/>
    <w:rsid w:val="006F7EDC"/>
    <w:rsid w:val="00792342"/>
    <w:rsid w:val="007977A8"/>
    <w:rsid w:val="007B512A"/>
    <w:rsid w:val="007C2097"/>
    <w:rsid w:val="007D6A07"/>
    <w:rsid w:val="007D6A43"/>
    <w:rsid w:val="007E1AAA"/>
    <w:rsid w:val="007F7259"/>
    <w:rsid w:val="008040A8"/>
    <w:rsid w:val="00804359"/>
    <w:rsid w:val="008279FA"/>
    <w:rsid w:val="008626E7"/>
    <w:rsid w:val="00870EE7"/>
    <w:rsid w:val="008863B9"/>
    <w:rsid w:val="008A45A6"/>
    <w:rsid w:val="008C24B0"/>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6569"/>
    <w:rsid w:val="00A47E70"/>
    <w:rsid w:val="00A50CF0"/>
    <w:rsid w:val="00A52A68"/>
    <w:rsid w:val="00A7671C"/>
    <w:rsid w:val="00A80F6E"/>
    <w:rsid w:val="00AA2CBC"/>
    <w:rsid w:val="00AC5820"/>
    <w:rsid w:val="00AD1CD8"/>
    <w:rsid w:val="00B258BB"/>
    <w:rsid w:val="00B67B97"/>
    <w:rsid w:val="00B968C8"/>
    <w:rsid w:val="00BA3EC5"/>
    <w:rsid w:val="00BA51D9"/>
    <w:rsid w:val="00BB5DFC"/>
    <w:rsid w:val="00BD279D"/>
    <w:rsid w:val="00BD6BB8"/>
    <w:rsid w:val="00C24298"/>
    <w:rsid w:val="00C66BA2"/>
    <w:rsid w:val="00C870F6"/>
    <w:rsid w:val="00C95985"/>
    <w:rsid w:val="00CC5026"/>
    <w:rsid w:val="00CC68D0"/>
    <w:rsid w:val="00D03F9A"/>
    <w:rsid w:val="00D06D51"/>
    <w:rsid w:val="00D24991"/>
    <w:rsid w:val="00D50255"/>
    <w:rsid w:val="00D52ADE"/>
    <w:rsid w:val="00D66520"/>
    <w:rsid w:val="00D70F07"/>
    <w:rsid w:val="00D80124"/>
    <w:rsid w:val="00D83504"/>
    <w:rsid w:val="00D84AE9"/>
    <w:rsid w:val="00DE34CF"/>
    <w:rsid w:val="00E13F3D"/>
    <w:rsid w:val="00E34898"/>
    <w:rsid w:val="00E4091C"/>
    <w:rsid w:val="00E459C4"/>
    <w:rsid w:val="00E513BA"/>
    <w:rsid w:val="00E7711D"/>
    <w:rsid w:val="00EA02E7"/>
    <w:rsid w:val="00EB09B7"/>
    <w:rsid w:val="00EB5D87"/>
    <w:rsid w:val="00EE7D7C"/>
    <w:rsid w:val="00F25D98"/>
    <w:rsid w:val="00F300FB"/>
    <w:rsid w:val="00F6162C"/>
    <w:rsid w:val="00F61657"/>
    <w:rsid w:val="00F6784B"/>
    <w:rsid w:val="00F918C0"/>
    <w:rsid w:val="00FB6386"/>
    <w:rsid w:val="00FF7E10"/>
    <w:rsid w:val="010348CA"/>
    <w:rsid w:val="01DA226F"/>
    <w:rsid w:val="021B0702"/>
    <w:rsid w:val="022E1921"/>
    <w:rsid w:val="027F2A14"/>
    <w:rsid w:val="031D37A8"/>
    <w:rsid w:val="0351077F"/>
    <w:rsid w:val="037E5DCB"/>
    <w:rsid w:val="03FE6319"/>
    <w:rsid w:val="04862D7A"/>
    <w:rsid w:val="0631334B"/>
    <w:rsid w:val="06451DC1"/>
    <w:rsid w:val="06FB3B03"/>
    <w:rsid w:val="07F6399B"/>
    <w:rsid w:val="07F82721"/>
    <w:rsid w:val="09766415"/>
    <w:rsid w:val="09E35745"/>
    <w:rsid w:val="0AB3259A"/>
    <w:rsid w:val="0B6920C9"/>
    <w:rsid w:val="0DD95350"/>
    <w:rsid w:val="0E786AA7"/>
    <w:rsid w:val="0E9E5E13"/>
    <w:rsid w:val="10386129"/>
    <w:rsid w:val="11D4394C"/>
    <w:rsid w:val="1264323B"/>
    <w:rsid w:val="13095F47"/>
    <w:rsid w:val="135F0ED4"/>
    <w:rsid w:val="13837E0F"/>
    <w:rsid w:val="13D555E0"/>
    <w:rsid w:val="14216A14"/>
    <w:rsid w:val="160A4336"/>
    <w:rsid w:val="167D1693"/>
    <w:rsid w:val="16933576"/>
    <w:rsid w:val="1757785B"/>
    <w:rsid w:val="17685577"/>
    <w:rsid w:val="1830753E"/>
    <w:rsid w:val="18B26BF0"/>
    <w:rsid w:val="1AB3725D"/>
    <w:rsid w:val="1B894F63"/>
    <w:rsid w:val="1DD36DFA"/>
    <w:rsid w:val="1E8424A1"/>
    <w:rsid w:val="1F062D81"/>
    <w:rsid w:val="22472B4C"/>
    <w:rsid w:val="224D11D2"/>
    <w:rsid w:val="24555144"/>
    <w:rsid w:val="24EB6AB2"/>
    <w:rsid w:val="24F730E0"/>
    <w:rsid w:val="2524677D"/>
    <w:rsid w:val="256736AA"/>
    <w:rsid w:val="25C82262"/>
    <w:rsid w:val="26D0553E"/>
    <w:rsid w:val="29FF78F4"/>
    <w:rsid w:val="2A415DDF"/>
    <w:rsid w:val="2B873F72"/>
    <w:rsid w:val="2C907D44"/>
    <w:rsid w:val="2CAB07D7"/>
    <w:rsid w:val="306E7C93"/>
    <w:rsid w:val="32BE3742"/>
    <w:rsid w:val="345F2F76"/>
    <w:rsid w:val="348744BB"/>
    <w:rsid w:val="348957C0"/>
    <w:rsid w:val="35BC05FB"/>
    <w:rsid w:val="375856F7"/>
    <w:rsid w:val="38EF5674"/>
    <w:rsid w:val="3937786C"/>
    <w:rsid w:val="3A584C46"/>
    <w:rsid w:val="3D4A76E1"/>
    <w:rsid w:val="3E9A1443"/>
    <w:rsid w:val="40343568"/>
    <w:rsid w:val="40F07398"/>
    <w:rsid w:val="4136428A"/>
    <w:rsid w:val="418C2A9A"/>
    <w:rsid w:val="428E44F0"/>
    <w:rsid w:val="434807F2"/>
    <w:rsid w:val="43854DD3"/>
    <w:rsid w:val="446E2B4B"/>
    <w:rsid w:val="44A27E03"/>
    <w:rsid w:val="44B609C8"/>
    <w:rsid w:val="46652C8D"/>
    <w:rsid w:val="48B232DF"/>
    <w:rsid w:val="48C17269"/>
    <w:rsid w:val="4BC95EBC"/>
    <w:rsid w:val="4E175B2C"/>
    <w:rsid w:val="50EB4351"/>
    <w:rsid w:val="52224F02"/>
    <w:rsid w:val="52BA27BB"/>
    <w:rsid w:val="5AD865F4"/>
    <w:rsid w:val="5B355BAF"/>
    <w:rsid w:val="5BB2427F"/>
    <w:rsid w:val="5E361A1F"/>
    <w:rsid w:val="5E6315EA"/>
    <w:rsid w:val="5F933EDA"/>
    <w:rsid w:val="60D34866"/>
    <w:rsid w:val="613E3F16"/>
    <w:rsid w:val="640A312F"/>
    <w:rsid w:val="65083052"/>
    <w:rsid w:val="678741B5"/>
    <w:rsid w:val="67DD6DFF"/>
    <w:rsid w:val="67DE14F6"/>
    <w:rsid w:val="69EB0755"/>
    <w:rsid w:val="69F021DB"/>
    <w:rsid w:val="6A202D2A"/>
    <w:rsid w:val="6DD314CD"/>
    <w:rsid w:val="6ECD0DD4"/>
    <w:rsid w:val="6EE54D15"/>
    <w:rsid w:val="702C48A1"/>
    <w:rsid w:val="7154754B"/>
    <w:rsid w:val="71D92FD5"/>
    <w:rsid w:val="724D300B"/>
    <w:rsid w:val="74BA308E"/>
    <w:rsid w:val="756C6735"/>
    <w:rsid w:val="75821860"/>
    <w:rsid w:val="75EB4A85"/>
    <w:rsid w:val="76BA6056"/>
    <w:rsid w:val="77476F3F"/>
    <w:rsid w:val="79982F8C"/>
    <w:rsid w:val="7B016CDB"/>
    <w:rsid w:val="7D204D1B"/>
    <w:rsid w:val="7E4C3FD4"/>
    <w:rsid w:val="7EC31904"/>
    <w:rsid w:val="7F184484"/>
    <w:rsid w:val="7FF14D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2392"/>
  <w15:docId w15:val="{5AAB4D4D-3723-4D41-B1C8-EF0502D46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3Char">
    <w:name w:val="Heading 3 Char"/>
    <w:link w:val="Heading3"/>
    <w:qFormat/>
    <w:rPr>
      <w:sz w:val="28"/>
    </w:r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styleId="Revision">
    <w:name w:val="Revision"/>
    <w:hidden/>
    <w:uiPriority w:val="99"/>
    <w:unhideWhenUsed/>
    <w:rsid w:val="005C000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630</Words>
  <Characters>3594</Characters>
  <Application>Microsoft Office Word</Application>
  <DocSecurity>0</DocSecurity>
  <Lines>29</Lines>
  <Paragraphs>8</Paragraphs>
  <ScaleCrop>false</ScaleCrop>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n r1May-meet</cp:lastModifiedBy>
  <cp:revision>46</cp:revision>
  <cp:lastPrinted>2411-12-31T00:00:00Z</cp:lastPrinted>
  <dcterms:created xsi:type="dcterms:W3CDTF">2023-01-09T13:03:00Z</dcterms:created>
  <dcterms:modified xsi:type="dcterms:W3CDTF">2024-05-29T10:29:00Z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